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29271D" w14:textId="489ECF72" w:rsidR="00355F27" w:rsidRDefault="00685D39">
      <w:pPr>
        <w:pStyle w:val="CRCoverPage"/>
        <w:tabs>
          <w:tab w:val="right" w:pos="9639"/>
        </w:tabs>
        <w:spacing w:after="0"/>
        <w:rPr>
          <w:b/>
          <w:sz w:val="24"/>
        </w:rPr>
      </w:pPr>
      <w:r>
        <w:rPr>
          <w:b/>
          <w:sz w:val="24"/>
        </w:rPr>
        <w:t>3GPP TSG-WG SA2 Meeting #165</w:t>
      </w:r>
      <w:r>
        <w:rPr>
          <w:b/>
          <w:sz w:val="24"/>
        </w:rPr>
        <w:tab/>
      </w:r>
      <w:r w:rsidR="00DA51CE" w:rsidRPr="00DA51CE">
        <w:rPr>
          <w:b/>
          <w:sz w:val="24"/>
        </w:rPr>
        <w:t>S2-2409771</w:t>
      </w:r>
    </w:p>
    <w:p w14:paraId="70CE3A9B" w14:textId="77777777" w:rsidR="00355F27" w:rsidRDefault="00685D39">
      <w:pPr>
        <w:pStyle w:val="CRCoverPage"/>
        <w:tabs>
          <w:tab w:val="right" w:pos="5103"/>
          <w:tab w:val="right" w:pos="9639"/>
        </w:tabs>
        <w:outlineLvl w:val="0"/>
        <w:rPr>
          <w:b/>
          <w:sz w:val="24"/>
        </w:rPr>
      </w:pPr>
      <w:r>
        <w:rPr>
          <w:b/>
          <w:sz w:val="24"/>
        </w:rPr>
        <w:t xml:space="preserve">Hyderabad, India, 14th Oct – 18th Oct, 2024    </w:t>
      </w:r>
      <w:r>
        <w:rPr>
          <w:b/>
          <w:sz w:val="24"/>
        </w:rPr>
        <w:tab/>
      </w:r>
      <w:r>
        <w:rPr>
          <w:rFonts w:cs="Arial"/>
          <w:b/>
          <w:bCs/>
          <w:color w:val="0000FF"/>
        </w:rPr>
        <w:t>(revision of S2-2408877)</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55F27" w14:paraId="6DCBD021" w14:textId="77777777">
        <w:tc>
          <w:tcPr>
            <w:tcW w:w="9641" w:type="dxa"/>
            <w:gridSpan w:val="9"/>
            <w:tcBorders>
              <w:top w:val="single" w:sz="4" w:space="0" w:color="auto"/>
              <w:left w:val="single" w:sz="4" w:space="0" w:color="auto"/>
              <w:right w:val="single" w:sz="4" w:space="0" w:color="auto"/>
            </w:tcBorders>
          </w:tcPr>
          <w:p w14:paraId="32AB398E" w14:textId="77777777" w:rsidR="00355F27" w:rsidRDefault="00685D39">
            <w:pPr>
              <w:pStyle w:val="CRCoverPage"/>
              <w:spacing w:after="0"/>
              <w:jc w:val="right"/>
              <w:rPr>
                <w:i/>
              </w:rPr>
            </w:pPr>
            <w:r>
              <w:rPr>
                <w:i/>
                <w:sz w:val="14"/>
              </w:rPr>
              <w:t>CR-Form-v12.2</w:t>
            </w:r>
          </w:p>
        </w:tc>
      </w:tr>
      <w:tr w:rsidR="00355F27" w14:paraId="7566A2C9" w14:textId="77777777">
        <w:tc>
          <w:tcPr>
            <w:tcW w:w="9641" w:type="dxa"/>
            <w:gridSpan w:val="9"/>
            <w:tcBorders>
              <w:left w:val="single" w:sz="4" w:space="0" w:color="auto"/>
              <w:right w:val="single" w:sz="4" w:space="0" w:color="auto"/>
            </w:tcBorders>
          </w:tcPr>
          <w:p w14:paraId="3EFC7022" w14:textId="77777777" w:rsidR="00355F27" w:rsidRDefault="00685D39">
            <w:pPr>
              <w:pStyle w:val="CRCoverPage"/>
              <w:spacing w:after="0"/>
              <w:jc w:val="center"/>
            </w:pPr>
            <w:r>
              <w:rPr>
                <w:b/>
                <w:sz w:val="32"/>
              </w:rPr>
              <w:t>CHANGE REQUEST</w:t>
            </w:r>
          </w:p>
        </w:tc>
      </w:tr>
      <w:tr w:rsidR="00355F27" w14:paraId="32EA619F" w14:textId="77777777">
        <w:tc>
          <w:tcPr>
            <w:tcW w:w="9641" w:type="dxa"/>
            <w:gridSpan w:val="9"/>
            <w:tcBorders>
              <w:left w:val="single" w:sz="4" w:space="0" w:color="auto"/>
              <w:right w:val="single" w:sz="4" w:space="0" w:color="auto"/>
            </w:tcBorders>
          </w:tcPr>
          <w:p w14:paraId="7D80026F" w14:textId="77777777" w:rsidR="00355F27" w:rsidRDefault="00355F27">
            <w:pPr>
              <w:pStyle w:val="CRCoverPage"/>
              <w:spacing w:after="0"/>
              <w:rPr>
                <w:sz w:val="8"/>
                <w:szCs w:val="8"/>
              </w:rPr>
            </w:pPr>
          </w:p>
        </w:tc>
      </w:tr>
      <w:tr w:rsidR="00355F27" w14:paraId="333ED42D" w14:textId="77777777">
        <w:tc>
          <w:tcPr>
            <w:tcW w:w="142" w:type="dxa"/>
            <w:tcBorders>
              <w:left w:val="single" w:sz="4" w:space="0" w:color="auto"/>
            </w:tcBorders>
          </w:tcPr>
          <w:p w14:paraId="64AFEFFE" w14:textId="77777777" w:rsidR="00355F27" w:rsidRDefault="00355F27">
            <w:pPr>
              <w:pStyle w:val="CRCoverPage"/>
              <w:spacing w:after="0"/>
              <w:jc w:val="right"/>
            </w:pPr>
          </w:p>
        </w:tc>
        <w:tc>
          <w:tcPr>
            <w:tcW w:w="1559" w:type="dxa"/>
            <w:shd w:val="pct30" w:color="FFFF00" w:fill="auto"/>
          </w:tcPr>
          <w:p w14:paraId="4C96DE4E" w14:textId="77777777" w:rsidR="00355F27" w:rsidRDefault="00685D39">
            <w:pPr>
              <w:pStyle w:val="CRCoverPage"/>
              <w:spacing w:after="0"/>
              <w:jc w:val="center"/>
              <w:rPr>
                <w:b/>
                <w:sz w:val="28"/>
              </w:rPr>
            </w:pPr>
            <w:r>
              <w:rPr>
                <w:b/>
                <w:sz w:val="28"/>
              </w:rPr>
              <w:t>23.502</w:t>
            </w:r>
          </w:p>
        </w:tc>
        <w:tc>
          <w:tcPr>
            <w:tcW w:w="709" w:type="dxa"/>
          </w:tcPr>
          <w:p w14:paraId="52DB39EA" w14:textId="77777777" w:rsidR="00355F27" w:rsidRDefault="00685D39">
            <w:pPr>
              <w:pStyle w:val="CRCoverPage"/>
              <w:spacing w:after="0"/>
              <w:jc w:val="center"/>
            </w:pPr>
            <w:r>
              <w:rPr>
                <w:b/>
                <w:sz w:val="28"/>
              </w:rPr>
              <w:t>CR</w:t>
            </w:r>
          </w:p>
        </w:tc>
        <w:tc>
          <w:tcPr>
            <w:tcW w:w="1276" w:type="dxa"/>
            <w:shd w:val="pct30" w:color="FFFF00" w:fill="auto"/>
          </w:tcPr>
          <w:p w14:paraId="3F49AF35" w14:textId="77777777" w:rsidR="00355F27" w:rsidRDefault="00685D39">
            <w:pPr>
              <w:pStyle w:val="CRCoverPage"/>
              <w:spacing w:after="0"/>
              <w:jc w:val="center"/>
            </w:pPr>
            <w:r>
              <w:rPr>
                <w:b/>
                <w:sz w:val="28"/>
              </w:rPr>
              <w:t>4898</w:t>
            </w:r>
          </w:p>
        </w:tc>
        <w:tc>
          <w:tcPr>
            <w:tcW w:w="709" w:type="dxa"/>
          </w:tcPr>
          <w:p w14:paraId="08D35EFF" w14:textId="77777777" w:rsidR="00355F27" w:rsidRDefault="00685D39">
            <w:pPr>
              <w:pStyle w:val="CRCoverPage"/>
              <w:tabs>
                <w:tab w:val="right" w:pos="625"/>
              </w:tabs>
              <w:spacing w:after="0"/>
              <w:jc w:val="center"/>
            </w:pPr>
            <w:r>
              <w:rPr>
                <w:b/>
                <w:bCs/>
                <w:sz w:val="28"/>
              </w:rPr>
              <w:t>rev</w:t>
            </w:r>
          </w:p>
        </w:tc>
        <w:tc>
          <w:tcPr>
            <w:tcW w:w="992" w:type="dxa"/>
            <w:shd w:val="pct30" w:color="FFFF00" w:fill="auto"/>
          </w:tcPr>
          <w:p w14:paraId="2FF00ED7" w14:textId="77777777" w:rsidR="00355F27" w:rsidRDefault="00685D39">
            <w:pPr>
              <w:pStyle w:val="CRCoverPage"/>
              <w:spacing w:after="0"/>
              <w:jc w:val="center"/>
              <w:rPr>
                <w:b/>
              </w:rPr>
            </w:pPr>
            <w:r>
              <w:rPr>
                <w:b/>
                <w:sz w:val="28"/>
              </w:rPr>
              <w:t>2</w:t>
            </w:r>
          </w:p>
        </w:tc>
        <w:tc>
          <w:tcPr>
            <w:tcW w:w="2410" w:type="dxa"/>
          </w:tcPr>
          <w:p w14:paraId="27761C68" w14:textId="77777777" w:rsidR="00355F27" w:rsidRDefault="00685D39">
            <w:pPr>
              <w:pStyle w:val="CRCoverPage"/>
              <w:tabs>
                <w:tab w:val="right" w:pos="1825"/>
              </w:tabs>
              <w:spacing w:after="0"/>
              <w:jc w:val="center"/>
            </w:pPr>
            <w:r>
              <w:rPr>
                <w:b/>
                <w:sz w:val="28"/>
                <w:szCs w:val="28"/>
              </w:rPr>
              <w:t>Current version:</w:t>
            </w:r>
          </w:p>
        </w:tc>
        <w:tc>
          <w:tcPr>
            <w:tcW w:w="1701" w:type="dxa"/>
            <w:shd w:val="pct30" w:color="FFFF00" w:fill="auto"/>
          </w:tcPr>
          <w:p w14:paraId="792C9480" w14:textId="6B88D535" w:rsidR="00355F27" w:rsidRDefault="00685D39">
            <w:pPr>
              <w:pStyle w:val="CRCoverPage"/>
              <w:spacing w:after="0"/>
              <w:jc w:val="center"/>
              <w:rPr>
                <w:sz w:val="28"/>
              </w:rPr>
            </w:pPr>
            <w:r>
              <w:rPr>
                <w:b/>
                <w:sz w:val="28"/>
              </w:rPr>
              <w:t>19.</w:t>
            </w:r>
            <w:r w:rsidR="00FB0DED">
              <w:rPr>
                <w:b/>
                <w:sz w:val="28"/>
              </w:rPr>
              <w:t>1</w:t>
            </w:r>
            <w:r>
              <w:rPr>
                <w:b/>
                <w:sz w:val="28"/>
              </w:rPr>
              <w:t>.0</w:t>
            </w:r>
          </w:p>
        </w:tc>
        <w:tc>
          <w:tcPr>
            <w:tcW w:w="143" w:type="dxa"/>
            <w:tcBorders>
              <w:right w:val="single" w:sz="4" w:space="0" w:color="auto"/>
            </w:tcBorders>
          </w:tcPr>
          <w:p w14:paraId="3E49E0B8" w14:textId="77777777" w:rsidR="00355F27" w:rsidRDefault="00355F27">
            <w:pPr>
              <w:pStyle w:val="CRCoverPage"/>
              <w:spacing w:after="0"/>
            </w:pPr>
          </w:p>
        </w:tc>
      </w:tr>
      <w:tr w:rsidR="00355F27" w14:paraId="2452D258" w14:textId="77777777">
        <w:tc>
          <w:tcPr>
            <w:tcW w:w="9641" w:type="dxa"/>
            <w:gridSpan w:val="9"/>
            <w:tcBorders>
              <w:left w:val="single" w:sz="4" w:space="0" w:color="auto"/>
              <w:right w:val="single" w:sz="4" w:space="0" w:color="auto"/>
            </w:tcBorders>
          </w:tcPr>
          <w:p w14:paraId="0C5E9A51" w14:textId="77777777" w:rsidR="00355F27" w:rsidRDefault="00355F27">
            <w:pPr>
              <w:pStyle w:val="CRCoverPage"/>
              <w:spacing w:after="0"/>
            </w:pPr>
          </w:p>
        </w:tc>
      </w:tr>
      <w:tr w:rsidR="00355F27" w14:paraId="2727F378" w14:textId="77777777">
        <w:tc>
          <w:tcPr>
            <w:tcW w:w="9641" w:type="dxa"/>
            <w:gridSpan w:val="9"/>
            <w:tcBorders>
              <w:top w:val="single" w:sz="4" w:space="0" w:color="auto"/>
            </w:tcBorders>
          </w:tcPr>
          <w:p w14:paraId="185C474C" w14:textId="77777777" w:rsidR="00355F27" w:rsidRDefault="00685D39">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355F27" w14:paraId="124944C9" w14:textId="77777777">
        <w:tc>
          <w:tcPr>
            <w:tcW w:w="9641" w:type="dxa"/>
            <w:gridSpan w:val="9"/>
          </w:tcPr>
          <w:p w14:paraId="42B419A9" w14:textId="77777777" w:rsidR="00355F27" w:rsidRDefault="00355F27">
            <w:pPr>
              <w:pStyle w:val="CRCoverPage"/>
              <w:spacing w:after="0"/>
              <w:rPr>
                <w:sz w:val="8"/>
                <w:szCs w:val="8"/>
              </w:rPr>
            </w:pPr>
          </w:p>
        </w:tc>
      </w:tr>
    </w:tbl>
    <w:p w14:paraId="1FE08513" w14:textId="77777777" w:rsidR="00355F27" w:rsidRDefault="00355F2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55F27" w14:paraId="519E3E2E" w14:textId="77777777">
        <w:tc>
          <w:tcPr>
            <w:tcW w:w="2835" w:type="dxa"/>
          </w:tcPr>
          <w:p w14:paraId="035DEA45" w14:textId="77777777" w:rsidR="00355F27" w:rsidRDefault="00685D39">
            <w:pPr>
              <w:pStyle w:val="CRCoverPage"/>
              <w:tabs>
                <w:tab w:val="right" w:pos="2751"/>
              </w:tabs>
              <w:spacing w:after="0"/>
              <w:rPr>
                <w:b/>
                <w:i/>
              </w:rPr>
            </w:pPr>
            <w:r>
              <w:rPr>
                <w:b/>
                <w:i/>
              </w:rPr>
              <w:t>Proposed change affects:</w:t>
            </w:r>
          </w:p>
        </w:tc>
        <w:tc>
          <w:tcPr>
            <w:tcW w:w="1418" w:type="dxa"/>
          </w:tcPr>
          <w:p w14:paraId="44F10DAB" w14:textId="77777777" w:rsidR="00355F27" w:rsidRDefault="00685D3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A6203A" w14:textId="77777777" w:rsidR="00355F27" w:rsidRDefault="00355F27">
            <w:pPr>
              <w:pStyle w:val="CRCoverPage"/>
              <w:spacing w:after="0"/>
              <w:jc w:val="center"/>
              <w:rPr>
                <w:b/>
                <w:caps/>
              </w:rPr>
            </w:pPr>
          </w:p>
        </w:tc>
        <w:tc>
          <w:tcPr>
            <w:tcW w:w="709" w:type="dxa"/>
            <w:tcBorders>
              <w:left w:val="single" w:sz="4" w:space="0" w:color="auto"/>
            </w:tcBorders>
          </w:tcPr>
          <w:p w14:paraId="762F395E" w14:textId="77777777" w:rsidR="00355F27" w:rsidRDefault="00685D3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B8C55C" w14:textId="77777777" w:rsidR="00355F27" w:rsidRDefault="00355F27">
            <w:pPr>
              <w:pStyle w:val="CRCoverPage"/>
              <w:spacing w:after="0"/>
              <w:jc w:val="center"/>
              <w:rPr>
                <w:b/>
                <w:caps/>
              </w:rPr>
            </w:pPr>
          </w:p>
        </w:tc>
        <w:tc>
          <w:tcPr>
            <w:tcW w:w="2126" w:type="dxa"/>
          </w:tcPr>
          <w:p w14:paraId="277817CA" w14:textId="77777777" w:rsidR="00355F27" w:rsidRDefault="00685D3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357128" w14:textId="77777777" w:rsidR="00355F27" w:rsidRDefault="00355F27">
            <w:pPr>
              <w:pStyle w:val="CRCoverPage"/>
              <w:spacing w:after="0"/>
              <w:jc w:val="center"/>
              <w:rPr>
                <w:b/>
                <w:caps/>
              </w:rPr>
            </w:pPr>
          </w:p>
        </w:tc>
        <w:tc>
          <w:tcPr>
            <w:tcW w:w="1418" w:type="dxa"/>
            <w:tcBorders>
              <w:left w:val="nil"/>
            </w:tcBorders>
          </w:tcPr>
          <w:p w14:paraId="2E42DE07" w14:textId="77777777" w:rsidR="00355F27" w:rsidRDefault="00685D3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4C8BDB" w14:textId="77777777" w:rsidR="00355F27" w:rsidRDefault="00685D39">
            <w:pPr>
              <w:pStyle w:val="CRCoverPage"/>
              <w:spacing w:after="0"/>
              <w:jc w:val="center"/>
              <w:rPr>
                <w:b/>
                <w:bCs/>
                <w:caps/>
              </w:rPr>
            </w:pPr>
            <w:r>
              <w:rPr>
                <w:b/>
                <w:bCs/>
                <w:caps/>
              </w:rPr>
              <w:t>X</w:t>
            </w:r>
          </w:p>
        </w:tc>
      </w:tr>
    </w:tbl>
    <w:p w14:paraId="3EC43A96" w14:textId="77777777" w:rsidR="00355F27" w:rsidRDefault="00355F2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55F27" w14:paraId="20287520" w14:textId="77777777">
        <w:tc>
          <w:tcPr>
            <w:tcW w:w="9640" w:type="dxa"/>
            <w:gridSpan w:val="11"/>
          </w:tcPr>
          <w:p w14:paraId="09085819" w14:textId="77777777" w:rsidR="00355F27" w:rsidRDefault="00355F27">
            <w:pPr>
              <w:pStyle w:val="CRCoverPage"/>
              <w:spacing w:after="0"/>
              <w:rPr>
                <w:sz w:val="8"/>
                <w:szCs w:val="8"/>
              </w:rPr>
            </w:pPr>
          </w:p>
        </w:tc>
      </w:tr>
      <w:tr w:rsidR="00355F27" w14:paraId="631C34FB" w14:textId="77777777">
        <w:tc>
          <w:tcPr>
            <w:tcW w:w="1843" w:type="dxa"/>
            <w:tcBorders>
              <w:top w:val="single" w:sz="4" w:space="0" w:color="auto"/>
              <w:left w:val="single" w:sz="4" w:space="0" w:color="auto"/>
            </w:tcBorders>
          </w:tcPr>
          <w:p w14:paraId="4B220F63" w14:textId="77777777" w:rsidR="00355F27" w:rsidRDefault="00685D3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4B51CBB" w14:textId="4D3F1682" w:rsidR="00355F27" w:rsidRDefault="00175B8C">
            <w:pPr>
              <w:pStyle w:val="CRCoverPage"/>
              <w:spacing w:after="0"/>
              <w:ind w:left="100"/>
            </w:pPr>
            <w:r w:rsidRPr="00175B8C">
              <w:t>KI#2</w:t>
            </w:r>
            <w:r w:rsidR="006E2E0F">
              <w:t xml:space="preserve">: </w:t>
            </w:r>
            <w:r w:rsidRPr="00175B8C">
              <w:t>Support of N6 delay measurement and UPF selection</w:t>
            </w:r>
          </w:p>
        </w:tc>
      </w:tr>
      <w:tr w:rsidR="00355F27" w14:paraId="2F58DFE2" w14:textId="77777777">
        <w:tc>
          <w:tcPr>
            <w:tcW w:w="1843" w:type="dxa"/>
            <w:tcBorders>
              <w:left w:val="single" w:sz="4" w:space="0" w:color="auto"/>
            </w:tcBorders>
          </w:tcPr>
          <w:p w14:paraId="4C29758C" w14:textId="77777777" w:rsidR="00355F27" w:rsidRDefault="00355F27">
            <w:pPr>
              <w:pStyle w:val="CRCoverPage"/>
              <w:spacing w:after="0"/>
              <w:rPr>
                <w:b/>
                <w:i/>
                <w:sz w:val="8"/>
                <w:szCs w:val="8"/>
              </w:rPr>
            </w:pPr>
          </w:p>
        </w:tc>
        <w:tc>
          <w:tcPr>
            <w:tcW w:w="7797" w:type="dxa"/>
            <w:gridSpan w:val="10"/>
            <w:tcBorders>
              <w:right w:val="single" w:sz="4" w:space="0" w:color="auto"/>
            </w:tcBorders>
          </w:tcPr>
          <w:p w14:paraId="6D8F5911" w14:textId="77777777" w:rsidR="00355F27" w:rsidRDefault="00355F27">
            <w:pPr>
              <w:pStyle w:val="CRCoverPage"/>
              <w:spacing w:after="0"/>
              <w:rPr>
                <w:sz w:val="8"/>
                <w:szCs w:val="8"/>
              </w:rPr>
            </w:pPr>
          </w:p>
        </w:tc>
      </w:tr>
      <w:tr w:rsidR="00355F27" w14:paraId="2E40907B" w14:textId="77777777">
        <w:tc>
          <w:tcPr>
            <w:tcW w:w="1843" w:type="dxa"/>
            <w:tcBorders>
              <w:left w:val="single" w:sz="4" w:space="0" w:color="auto"/>
            </w:tcBorders>
          </w:tcPr>
          <w:p w14:paraId="7F919A91" w14:textId="77777777" w:rsidR="00355F27" w:rsidRDefault="00685D3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FE3B918" w14:textId="77777777" w:rsidR="00355F27" w:rsidRDefault="00685D39">
            <w:pPr>
              <w:pStyle w:val="CRCoverPage"/>
              <w:spacing w:after="0"/>
              <w:ind w:left="100"/>
            </w:pPr>
            <w:r>
              <w:fldChar w:fldCharType="begin"/>
            </w:r>
            <w:r>
              <w:instrText xml:space="preserve"> DOCPROPERTY  SourceIfWg  \* MERGEFORMAT </w:instrText>
            </w:r>
            <w:r>
              <w:fldChar w:fldCharType="separate"/>
            </w:r>
            <w:r>
              <w:t xml:space="preserve">Huawei, </w:t>
            </w:r>
            <w:proofErr w:type="spellStart"/>
            <w:r>
              <w:t>HiSilicon</w:t>
            </w:r>
            <w:proofErr w:type="spellEnd"/>
            <w:r>
              <w:fldChar w:fldCharType="end"/>
            </w:r>
          </w:p>
        </w:tc>
      </w:tr>
      <w:tr w:rsidR="00355F27" w14:paraId="1764BB05" w14:textId="77777777">
        <w:tc>
          <w:tcPr>
            <w:tcW w:w="1843" w:type="dxa"/>
            <w:tcBorders>
              <w:left w:val="single" w:sz="4" w:space="0" w:color="auto"/>
            </w:tcBorders>
          </w:tcPr>
          <w:p w14:paraId="7DF39273" w14:textId="77777777" w:rsidR="00355F27" w:rsidRDefault="00685D3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44648D5" w14:textId="77777777" w:rsidR="00355F27" w:rsidRDefault="00685D39">
            <w:pPr>
              <w:pStyle w:val="CRCoverPage"/>
              <w:spacing w:after="0"/>
              <w:ind w:left="100"/>
            </w:pPr>
            <w:r>
              <w:t>SA2</w:t>
            </w:r>
          </w:p>
        </w:tc>
      </w:tr>
      <w:tr w:rsidR="00355F27" w14:paraId="27E7B5D8" w14:textId="77777777">
        <w:tc>
          <w:tcPr>
            <w:tcW w:w="1843" w:type="dxa"/>
            <w:tcBorders>
              <w:left w:val="single" w:sz="4" w:space="0" w:color="auto"/>
            </w:tcBorders>
          </w:tcPr>
          <w:p w14:paraId="0E6765AB" w14:textId="77777777" w:rsidR="00355F27" w:rsidRDefault="00355F27">
            <w:pPr>
              <w:pStyle w:val="CRCoverPage"/>
              <w:spacing w:after="0"/>
              <w:rPr>
                <w:b/>
                <w:i/>
                <w:sz w:val="8"/>
                <w:szCs w:val="8"/>
              </w:rPr>
            </w:pPr>
          </w:p>
        </w:tc>
        <w:tc>
          <w:tcPr>
            <w:tcW w:w="7797" w:type="dxa"/>
            <w:gridSpan w:val="10"/>
            <w:tcBorders>
              <w:right w:val="single" w:sz="4" w:space="0" w:color="auto"/>
            </w:tcBorders>
          </w:tcPr>
          <w:p w14:paraId="2FB40319" w14:textId="77777777" w:rsidR="00355F27" w:rsidRDefault="00355F27">
            <w:pPr>
              <w:pStyle w:val="CRCoverPage"/>
              <w:spacing w:after="0"/>
              <w:rPr>
                <w:sz w:val="8"/>
                <w:szCs w:val="8"/>
              </w:rPr>
            </w:pPr>
          </w:p>
        </w:tc>
      </w:tr>
      <w:tr w:rsidR="00355F27" w14:paraId="4166427F" w14:textId="77777777">
        <w:tc>
          <w:tcPr>
            <w:tcW w:w="1843" w:type="dxa"/>
            <w:tcBorders>
              <w:left w:val="single" w:sz="4" w:space="0" w:color="auto"/>
            </w:tcBorders>
          </w:tcPr>
          <w:p w14:paraId="7F37D830" w14:textId="77777777" w:rsidR="00355F27" w:rsidRDefault="00685D39">
            <w:pPr>
              <w:pStyle w:val="CRCoverPage"/>
              <w:tabs>
                <w:tab w:val="right" w:pos="1759"/>
              </w:tabs>
              <w:spacing w:after="0"/>
              <w:rPr>
                <w:b/>
                <w:i/>
              </w:rPr>
            </w:pPr>
            <w:r>
              <w:rPr>
                <w:b/>
                <w:i/>
              </w:rPr>
              <w:t>Work item code:</w:t>
            </w:r>
          </w:p>
        </w:tc>
        <w:tc>
          <w:tcPr>
            <w:tcW w:w="3686" w:type="dxa"/>
            <w:gridSpan w:val="5"/>
            <w:shd w:val="pct30" w:color="FFFF00" w:fill="auto"/>
          </w:tcPr>
          <w:p w14:paraId="1C6D9689" w14:textId="77777777" w:rsidR="00355F27" w:rsidRDefault="00685D39">
            <w:pPr>
              <w:pStyle w:val="CRCoverPage"/>
              <w:spacing w:after="0"/>
              <w:ind w:left="100"/>
            </w:pPr>
            <w:r>
              <w:t>eEDGE_5GC_ph3</w:t>
            </w:r>
          </w:p>
        </w:tc>
        <w:tc>
          <w:tcPr>
            <w:tcW w:w="567" w:type="dxa"/>
            <w:tcBorders>
              <w:left w:val="nil"/>
            </w:tcBorders>
          </w:tcPr>
          <w:p w14:paraId="3334CB3B" w14:textId="77777777" w:rsidR="00355F27" w:rsidRDefault="00355F27">
            <w:pPr>
              <w:pStyle w:val="CRCoverPage"/>
              <w:spacing w:after="0"/>
              <w:ind w:right="100"/>
            </w:pPr>
          </w:p>
        </w:tc>
        <w:tc>
          <w:tcPr>
            <w:tcW w:w="1417" w:type="dxa"/>
            <w:gridSpan w:val="3"/>
            <w:tcBorders>
              <w:left w:val="nil"/>
            </w:tcBorders>
          </w:tcPr>
          <w:p w14:paraId="0B655886" w14:textId="77777777" w:rsidR="00355F27" w:rsidRDefault="00685D39">
            <w:pPr>
              <w:pStyle w:val="CRCoverPage"/>
              <w:spacing w:after="0"/>
              <w:jc w:val="right"/>
            </w:pPr>
            <w:r>
              <w:rPr>
                <w:b/>
                <w:i/>
              </w:rPr>
              <w:t>Date:</w:t>
            </w:r>
          </w:p>
        </w:tc>
        <w:tc>
          <w:tcPr>
            <w:tcW w:w="2127" w:type="dxa"/>
            <w:tcBorders>
              <w:right w:val="single" w:sz="4" w:space="0" w:color="auto"/>
            </w:tcBorders>
            <w:shd w:val="pct30" w:color="FFFF00" w:fill="auto"/>
          </w:tcPr>
          <w:p w14:paraId="4A01C819" w14:textId="77777777" w:rsidR="00355F27" w:rsidRDefault="00685D39">
            <w:pPr>
              <w:pStyle w:val="CRCoverPage"/>
              <w:spacing w:after="0"/>
              <w:ind w:left="100"/>
            </w:pPr>
            <w:r>
              <w:t>2024-10-04</w:t>
            </w:r>
          </w:p>
        </w:tc>
      </w:tr>
      <w:tr w:rsidR="00355F27" w14:paraId="06DEE28A" w14:textId="77777777">
        <w:tc>
          <w:tcPr>
            <w:tcW w:w="1843" w:type="dxa"/>
            <w:tcBorders>
              <w:left w:val="single" w:sz="4" w:space="0" w:color="auto"/>
            </w:tcBorders>
          </w:tcPr>
          <w:p w14:paraId="0B11CCB2" w14:textId="77777777" w:rsidR="00355F27" w:rsidRDefault="00355F27">
            <w:pPr>
              <w:pStyle w:val="CRCoverPage"/>
              <w:spacing w:after="0"/>
              <w:rPr>
                <w:b/>
                <w:i/>
                <w:sz w:val="8"/>
                <w:szCs w:val="8"/>
              </w:rPr>
            </w:pPr>
          </w:p>
        </w:tc>
        <w:tc>
          <w:tcPr>
            <w:tcW w:w="1986" w:type="dxa"/>
            <w:gridSpan w:val="4"/>
          </w:tcPr>
          <w:p w14:paraId="44E671E0" w14:textId="77777777" w:rsidR="00355F27" w:rsidRDefault="00355F27">
            <w:pPr>
              <w:pStyle w:val="CRCoverPage"/>
              <w:spacing w:after="0"/>
              <w:rPr>
                <w:sz w:val="8"/>
                <w:szCs w:val="8"/>
              </w:rPr>
            </w:pPr>
          </w:p>
        </w:tc>
        <w:tc>
          <w:tcPr>
            <w:tcW w:w="2267" w:type="dxa"/>
            <w:gridSpan w:val="2"/>
          </w:tcPr>
          <w:p w14:paraId="57AB7477" w14:textId="77777777" w:rsidR="00355F27" w:rsidRDefault="00355F27">
            <w:pPr>
              <w:pStyle w:val="CRCoverPage"/>
              <w:spacing w:after="0"/>
              <w:rPr>
                <w:sz w:val="8"/>
                <w:szCs w:val="8"/>
              </w:rPr>
            </w:pPr>
          </w:p>
        </w:tc>
        <w:tc>
          <w:tcPr>
            <w:tcW w:w="1417" w:type="dxa"/>
            <w:gridSpan w:val="3"/>
          </w:tcPr>
          <w:p w14:paraId="679FEE1E" w14:textId="77777777" w:rsidR="00355F27" w:rsidRDefault="00355F27">
            <w:pPr>
              <w:pStyle w:val="CRCoverPage"/>
              <w:spacing w:after="0"/>
              <w:rPr>
                <w:sz w:val="8"/>
                <w:szCs w:val="8"/>
              </w:rPr>
            </w:pPr>
          </w:p>
        </w:tc>
        <w:tc>
          <w:tcPr>
            <w:tcW w:w="2127" w:type="dxa"/>
            <w:tcBorders>
              <w:right w:val="single" w:sz="4" w:space="0" w:color="auto"/>
            </w:tcBorders>
          </w:tcPr>
          <w:p w14:paraId="7D7EDC85" w14:textId="77777777" w:rsidR="00355F27" w:rsidRDefault="00355F27">
            <w:pPr>
              <w:pStyle w:val="CRCoverPage"/>
              <w:spacing w:after="0"/>
              <w:rPr>
                <w:sz w:val="8"/>
                <w:szCs w:val="8"/>
              </w:rPr>
            </w:pPr>
          </w:p>
        </w:tc>
      </w:tr>
      <w:tr w:rsidR="00355F27" w14:paraId="5CFAAF76" w14:textId="77777777">
        <w:trPr>
          <w:cantSplit/>
        </w:trPr>
        <w:tc>
          <w:tcPr>
            <w:tcW w:w="1843" w:type="dxa"/>
            <w:tcBorders>
              <w:left w:val="single" w:sz="4" w:space="0" w:color="auto"/>
            </w:tcBorders>
          </w:tcPr>
          <w:p w14:paraId="2FA5844D" w14:textId="77777777" w:rsidR="00355F27" w:rsidRDefault="00685D39">
            <w:pPr>
              <w:pStyle w:val="CRCoverPage"/>
              <w:tabs>
                <w:tab w:val="right" w:pos="1759"/>
              </w:tabs>
              <w:spacing w:after="0"/>
              <w:rPr>
                <w:b/>
                <w:i/>
              </w:rPr>
            </w:pPr>
            <w:r>
              <w:rPr>
                <w:b/>
                <w:i/>
              </w:rPr>
              <w:t>Category:</w:t>
            </w:r>
          </w:p>
        </w:tc>
        <w:tc>
          <w:tcPr>
            <w:tcW w:w="851" w:type="dxa"/>
            <w:shd w:val="pct30" w:color="FFFF00" w:fill="auto"/>
          </w:tcPr>
          <w:p w14:paraId="7BD15257" w14:textId="77777777" w:rsidR="00355F27" w:rsidRDefault="00685D39">
            <w:pPr>
              <w:pStyle w:val="CRCoverPage"/>
              <w:spacing w:after="0"/>
              <w:ind w:left="100" w:right="-609"/>
              <w:rPr>
                <w:b/>
              </w:rPr>
            </w:pPr>
            <w:r>
              <w:rPr>
                <w:b/>
              </w:rPr>
              <w:t>B</w:t>
            </w:r>
          </w:p>
        </w:tc>
        <w:tc>
          <w:tcPr>
            <w:tcW w:w="3402" w:type="dxa"/>
            <w:gridSpan w:val="5"/>
            <w:tcBorders>
              <w:left w:val="nil"/>
            </w:tcBorders>
          </w:tcPr>
          <w:p w14:paraId="2850C1AD" w14:textId="77777777" w:rsidR="00355F27" w:rsidRDefault="00355F27">
            <w:pPr>
              <w:pStyle w:val="CRCoverPage"/>
              <w:spacing w:after="0"/>
            </w:pPr>
          </w:p>
        </w:tc>
        <w:tc>
          <w:tcPr>
            <w:tcW w:w="1417" w:type="dxa"/>
            <w:gridSpan w:val="3"/>
            <w:tcBorders>
              <w:left w:val="nil"/>
            </w:tcBorders>
          </w:tcPr>
          <w:p w14:paraId="3D22DD3E" w14:textId="77777777" w:rsidR="00355F27" w:rsidRDefault="00685D39">
            <w:pPr>
              <w:pStyle w:val="CRCoverPage"/>
              <w:spacing w:after="0"/>
              <w:jc w:val="right"/>
              <w:rPr>
                <w:b/>
                <w:i/>
              </w:rPr>
            </w:pPr>
            <w:r>
              <w:rPr>
                <w:b/>
                <w:i/>
              </w:rPr>
              <w:t>Release:</w:t>
            </w:r>
          </w:p>
        </w:tc>
        <w:tc>
          <w:tcPr>
            <w:tcW w:w="2127" w:type="dxa"/>
            <w:tcBorders>
              <w:right w:val="single" w:sz="4" w:space="0" w:color="auto"/>
            </w:tcBorders>
            <w:shd w:val="pct30" w:color="FFFF00" w:fill="auto"/>
          </w:tcPr>
          <w:p w14:paraId="7D8E73BA" w14:textId="77777777" w:rsidR="00355F27" w:rsidRDefault="00685D39">
            <w:pPr>
              <w:pStyle w:val="CRCoverPage"/>
              <w:spacing w:after="0"/>
              <w:ind w:left="100"/>
            </w:pPr>
            <w:r>
              <w:t>Rel-19</w:t>
            </w:r>
          </w:p>
        </w:tc>
      </w:tr>
      <w:tr w:rsidR="00355F27" w14:paraId="796CEAD2" w14:textId="77777777">
        <w:tc>
          <w:tcPr>
            <w:tcW w:w="1843" w:type="dxa"/>
            <w:tcBorders>
              <w:left w:val="single" w:sz="4" w:space="0" w:color="auto"/>
              <w:bottom w:val="single" w:sz="4" w:space="0" w:color="auto"/>
            </w:tcBorders>
          </w:tcPr>
          <w:p w14:paraId="182A3CAD" w14:textId="77777777" w:rsidR="00355F27" w:rsidRDefault="00355F27">
            <w:pPr>
              <w:pStyle w:val="CRCoverPage"/>
              <w:spacing w:after="0"/>
              <w:rPr>
                <w:b/>
                <w:i/>
              </w:rPr>
            </w:pPr>
          </w:p>
        </w:tc>
        <w:tc>
          <w:tcPr>
            <w:tcW w:w="4677" w:type="dxa"/>
            <w:gridSpan w:val="8"/>
            <w:tcBorders>
              <w:bottom w:val="single" w:sz="4" w:space="0" w:color="auto"/>
            </w:tcBorders>
          </w:tcPr>
          <w:p w14:paraId="27668786" w14:textId="77777777" w:rsidR="00355F27" w:rsidRDefault="00685D3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369EEE2" w14:textId="77777777" w:rsidR="00355F27" w:rsidRDefault="00685D39">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31FE075B" w14:textId="77777777" w:rsidR="00355F27" w:rsidRDefault="00685D3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55F27" w14:paraId="2E684429" w14:textId="77777777">
        <w:tc>
          <w:tcPr>
            <w:tcW w:w="1843" w:type="dxa"/>
          </w:tcPr>
          <w:p w14:paraId="62798667" w14:textId="77777777" w:rsidR="00355F27" w:rsidRDefault="00355F27">
            <w:pPr>
              <w:pStyle w:val="CRCoverPage"/>
              <w:spacing w:after="0"/>
              <w:rPr>
                <w:b/>
                <w:i/>
                <w:sz w:val="8"/>
                <w:szCs w:val="8"/>
              </w:rPr>
            </w:pPr>
          </w:p>
        </w:tc>
        <w:tc>
          <w:tcPr>
            <w:tcW w:w="7797" w:type="dxa"/>
            <w:gridSpan w:val="10"/>
          </w:tcPr>
          <w:p w14:paraId="6B261108" w14:textId="77777777" w:rsidR="00355F27" w:rsidRDefault="00355F27">
            <w:pPr>
              <w:pStyle w:val="CRCoverPage"/>
              <w:spacing w:after="0"/>
              <w:rPr>
                <w:sz w:val="8"/>
                <w:szCs w:val="8"/>
              </w:rPr>
            </w:pPr>
          </w:p>
        </w:tc>
      </w:tr>
      <w:tr w:rsidR="00355F27" w14:paraId="29FC57EE" w14:textId="77777777">
        <w:tc>
          <w:tcPr>
            <w:tcW w:w="2694" w:type="dxa"/>
            <w:gridSpan w:val="2"/>
            <w:tcBorders>
              <w:top w:val="single" w:sz="4" w:space="0" w:color="auto"/>
              <w:left w:val="single" w:sz="4" w:space="0" w:color="auto"/>
            </w:tcBorders>
          </w:tcPr>
          <w:p w14:paraId="710BB43B" w14:textId="77777777" w:rsidR="00355F27" w:rsidRDefault="00685D3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613B256" w14:textId="77777777" w:rsidR="00355F27" w:rsidRDefault="00685D39" w:rsidP="0054430A">
            <w:pPr>
              <w:pStyle w:val="CRCoverPage"/>
              <w:spacing w:after="0"/>
              <w:ind w:left="100"/>
            </w:pPr>
            <w:r w:rsidRPr="00294427">
              <w:t xml:space="preserve">As concluded in KI#2 of FS_ eEDGE_5GC_Ph3, based on the AF input, the SMF may indicate UPF(s) to measure N6 delay. </w:t>
            </w:r>
          </w:p>
          <w:p w14:paraId="02D05797" w14:textId="142F125A" w:rsidR="006E2E0F" w:rsidRPr="00294427" w:rsidRDefault="006E2E0F" w:rsidP="00DA51CE">
            <w:pPr>
              <w:pStyle w:val="CRCoverPage"/>
              <w:spacing w:after="0"/>
              <w:rPr>
                <w:rFonts w:hint="eastAsia"/>
                <w:lang w:eastAsia="zh-CN"/>
              </w:rPr>
            </w:pPr>
          </w:p>
        </w:tc>
      </w:tr>
      <w:tr w:rsidR="00355F27" w14:paraId="2586FE12" w14:textId="77777777">
        <w:tc>
          <w:tcPr>
            <w:tcW w:w="2694" w:type="dxa"/>
            <w:gridSpan w:val="2"/>
            <w:tcBorders>
              <w:left w:val="single" w:sz="4" w:space="0" w:color="auto"/>
            </w:tcBorders>
          </w:tcPr>
          <w:p w14:paraId="50C60620" w14:textId="2E96DB00" w:rsidR="00355F27" w:rsidRPr="00721C2D" w:rsidRDefault="00355F27">
            <w:pPr>
              <w:pStyle w:val="CRCoverPage"/>
              <w:spacing w:after="0"/>
              <w:rPr>
                <w:b/>
                <w:i/>
                <w:sz w:val="8"/>
                <w:szCs w:val="8"/>
                <w:lang w:eastAsia="zh-CN"/>
              </w:rPr>
            </w:pPr>
          </w:p>
        </w:tc>
        <w:tc>
          <w:tcPr>
            <w:tcW w:w="6946" w:type="dxa"/>
            <w:gridSpan w:val="9"/>
            <w:tcBorders>
              <w:right w:val="single" w:sz="4" w:space="0" w:color="auto"/>
            </w:tcBorders>
          </w:tcPr>
          <w:p w14:paraId="57E5CA19" w14:textId="77777777" w:rsidR="00355F27" w:rsidRPr="00294427" w:rsidRDefault="00355F27">
            <w:pPr>
              <w:pStyle w:val="CRCoverPage"/>
              <w:spacing w:after="0"/>
              <w:rPr>
                <w:sz w:val="8"/>
                <w:szCs w:val="8"/>
              </w:rPr>
            </w:pPr>
          </w:p>
        </w:tc>
      </w:tr>
      <w:tr w:rsidR="00355F27" w14:paraId="1C5F72DF" w14:textId="77777777">
        <w:tc>
          <w:tcPr>
            <w:tcW w:w="2694" w:type="dxa"/>
            <w:gridSpan w:val="2"/>
            <w:tcBorders>
              <w:left w:val="single" w:sz="4" w:space="0" w:color="auto"/>
            </w:tcBorders>
          </w:tcPr>
          <w:p w14:paraId="46CDBBF9" w14:textId="77777777" w:rsidR="00355F27" w:rsidRDefault="00685D3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DB12B94" w14:textId="77777777" w:rsidR="00355F27" w:rsidRPr="00294427" w:rsidRDefault="00685D39">
            <w:pPr>
              <w:pStyle w:val="CRCoverPage"/>
              <w:spacing w:after="0"/>
              <w:ind w:left="100"/>
            </w:pPr>
            <w:r w:rsidRPr="00294427">
              <w:t>1. Add a new clause for the procedure of N6 delay measurement by UPF.</w:t>
            </w:r>
          </w:p>
          <w:p w14:paraId="70E1AAB9" w14:textId="77777777" w:rsidR="00355F27" w:rsidRPr="00294427" w:rsidRDefault="00685D39">
            <w:pPr>
              <w:pStyle w:val="CRCoverPage"/>
              <w:spacing w:after="0"/>
              <w:ind w:left="100"/>
            </w:pPr>
            <w:r w:rsidRPr="00294427">
              <w:rPr>
                <w:rFonts w:hint="eastAsia"/>
                <w:lang w:eastAsia="zh-CN"/>
              </w:rPr>
              <w:t>2</w:t>
            </w:r>
            <w:r w:rsidRPr="00294427">
              <w:rPr>
                <w:lang w:eastAsia="zh-CN"/>
              </w:rPr>
              <w:t xml:space="preserve">. Add clarification in the N4 node level procedure to support </w:t>
            </w:r>
            <w:r w:rsidRPr="00294427">
              <w:t>N6 delay measurement and reporting.</w:t>
            </w:r>
          </w:p>
        </w:tc>
      </w:tr>
      <w:tr w:rsidR="00355F27" w14:paraId="164A5F6E" w14:textId="77777777">
        <w:tc>
          <w:tcPr>
            <w:tcW w:w="2694" w:type="dxa"/>
            <w:gridSpan w:val="2"/>
            <w:tcBorders>
              <w:left w:val="single" w:sz="4" w:space="0" w:color="auto"/>
            </w:tcBorders>
          </w:tcPr>
          <w:p w14:paraId="14C68BA3" w14:textId="77777777" w:rsidR="00355F27" w:rsidRDefault="00355F27">
            <w:pPr>
              <w:pStyle w:val="CRCoverPage"/>
              <w:spacing w:after="0"/>
              <w:rPr>
                <w:b/>
                <w:i/>
                <w:sz w:val="8"/>
                <w:szCs w:val="8"/>
              </w:rPr>
            </w:pPr>
          </w:p>
        </w:tc>
        <w:tc>
          <w:tcPr>
            <w:tcW w:w="6946" w:type="dxa"/>
            <w:gridSpan w:val="9"/>
            <w:tcBorders>
              <w:right w:val="single" w:sz="4" w:space="0" w:color="auto"/>
            </w:tcBorders>
          </w:tcPr>
          <w:p w14:paraId="1FE7AFA7" w14:textId="77777777" w:rsidR="00355F27" w:rsidRPr="00294427" w:rsidRDefault="00355F27">
            <w:pPr>
              <w:pStyle w:val="CRCoverPage"/>
              <w:spacing w:after="0"/>
              <w:rPr>
                <w:sz w:val="8"/>
                <w:szCs w:val="8"/>
              </w:rPr>
            </w:pPr>
          </w:p>
        </w:tc>
      </w:tr>
      <w:tr w:rsidR="00355F27" w14:paraId="482116CC" w14:textId="77777777">
        <w:tc>
          <w:tcPr>
            <w:tcW w:w="2694" w:type="dxa"/>
            <w:gridSpan w:val="2"/>
            <w:tcBorders>
              <w:left w:val="single" w:sz="4" w:space="0" w:color="auto"/>
              <w:bottom w:val="single" w:sz="4" w:space="0" w:color="auto"/>
            </w:tcBorders>
          </w:tcPr>
          <w:p w14:paraId="3E3BB68F" w14:textId="77777777" w:rsidR="00355F27" w:rsidRDefault="00685D3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3D75D40" w14:textId="77777777" w:rsidR="00355F27" w:rsidRPr="00294427" w:rsidRDefault="00685D39">
            <w:pPr>
              <w:pStyle w:val="CRCoverPage"/>
              <w:spacing w:after="0"/>
              <w:ind w:left="100"/>
            </w:pPr>
            <w:r w:rsidRPr="00294427">
              <w:t>N6 delay measurement by UPF as instructed by SMF cannot be supported.</w:t>
            </w:r>
          </w:p>
        </w:tc>
      </w:tr>
      <w:tr w:rsidR="00355F27" w14:paraId="17C2C68D" w14:textId="77777777">
        <w:tc>
          <w:tcPr>
            <w:tcW w:w="2694" w:type="dxa"/>
            <w:gridSpan w:val="2"/>
          </w:tcPr>
          <w:p w14:paraId="387472F1" w14:textId="77777777" w:rsidR="00355F27" w:rsidRDefault="00355F27">
            <w:pPr>
              <w:pStyle w:val="CRCoverPage"/>
              <w:spacing w:after="0"/>
              <w:rPr>
                <w:b/>
                <w:i/>
                <w:sz w:val="8"/>
                <w:szCs w:val="8"/>
              </w:rPr>
            </w:pPr>
          </w:p>
        </w:tc>
        <w:tc>
          <w:tcPr>
            <w:tcW w:w="6946" w:type="dxa"/>
            <w:gridSpan w:val="9"/>
          </w:tcPr>
          <w:p w14:paraId="666A516E" w14:textId="77777777" w:rsidR="00355F27" w:rsidRDefault="00355F27">
            <w:pPr>
              <w:pStyle w:val="CRCoverPage"/>
              <w:spacing w:after="0"/>
              <w:rPr>
                <w:sz w:val="8"/>
                <w:szCs w:val="8"/>
              </w:rPr>
            </w:pPr>
          </w:p>
        </w:tc>
      </w:tr>
      <w:tr w:rsidR="00355F27" w14:paraId="4509DBBE" w14:textId="77777777">
        <w:tc>
          <w:tcPr>
            <w:tcW w:w="2694" w:type="dxa"/>
            <w:gridSpan w:val="2"/>
            <w:tcBorders>
              <w:top w:val="single" w:sz="4" w:space="0" w:color="auto"/>
              <w:left w:val="single" w:sz="4" w:space="0" w:color="auto"/>
            </w:tcBorders>
          </w:tcPr>
          <w:p w14:paraId="2647BDAE" w14:textId="77777777" w:rsidR="00355F27" w:rsidRDefault="00685D3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944875E" w14:textId="77777777" w:rsidR="00355F27" w:rsidRDefault="00685D39">
            <w:pPr>
              <w:pStyle w:val="CRCoverPage"/>
              <w:spacing w:after="0"/>
              <w:ind w:left="100"/>
            </w:pPr>
            <w:r>
              <w:t>4.3.X, 4.4.3.1, 4.4.3.2, 4.4.3.4</w:t>
            </w:r>
          </w:p>
        </w:tc>
      </w:tr>
      <w:tr w:rsidR="00355F27" w14:paraId="56AD25FD" w14:textId="77777777">
        <w:tc>
          <w:tcPr>
            <w:tcW w:w="2694" w:type="dxa"/>
            <w:gridSpan w:val="2"/>
            <w:tcBorders>
              <w:left w:val="single" w:sz="4" w:space="0" w:color="auto"/>
            </w:tcBorders>
          </w:tcPr>
          <w:p w14:paraId="263FE383" w14:textId="77777777" w:rsidR="00355F27" w:rsidRDefault="00355F27">
            <w:pPr>
              <w:pStyle w:val="CRCoverPage"/>
              <w:spacing w:after="0"/>
              <w:rPr>
                <w:b/>
                <w:i/>
                <w:sz w:val="8"/>
                <w:szCs w:val="8"/>
              </w:rPr>
            </w:pPr>
          </w:p>
        </w:tc>
        <w:tc>
          <w:tcPr>
            <w:tcW w:w="6946" w:type="dxa"/>
            <w:gridSpan w:val="9"/>
            <w:tcBorders>
              <w:right w:val="single" w:sz="4" w:space="0" w:color="auto"/>
            </w:tcBorders>
          </w:tcPr>
          <w:p w14:paraId="7C07EA1C" w14:textId="77777777" w:rsidR="00355F27" w:rsidRDefault="00355F27">
            <w:pPr>
              <w:pStyle w:val="CRCoverPage"/>
              <w:spacing w:after="0"/>
              <w:rPr>
                <w:sz w:val="8"/>
                <w:szCs w:val="8"/>
              </w:rPr>
            </w:pPr>
          </w:p>
        </w:tc>
      </w:tr>
      <w:tr w:rsidR="00355F27" w14:paraId="0F76A30B" w14:textId="77777777">
        <w:tc>
          <w:tcPr>
            <w:tcW w:w="2694" w:type="dxa"/>
            <w:gridSpan w:val="2"/>
            <w:tcBorders>
              <w:left w:val="single" w:sz="4" w:space="0" w:color="auto"/>
            </w:tcBorders>
          </w:tcPr>
          <w:p w14:paraId="4B973174" w14:textId="77777777" w:rsidR="00355F27" w:rsidRDefault="00355F2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251011E" w14:textId="77777777" w:rsidR="00355F27" w:rsidRDefault="00685D3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A4846E" w14:textId="77777777" w:rsidR="00355F27" w:rsidRDefault="00685D39">
            <w:pPr>
              <w:pStyle w:val="CRCoverPage"/>
              <w:spacing w:after="0"/>
              <w:jc w:val="center"/>
              <w:rPr>
                <w:b/>
                <w:caps/>
              </w:rPr>
            </w:pPr>
            <w:r>
              <w:rPr>
                <w:b/>
                <w:caps/>
              </w:rPr>
              <w:t>N</w:t>
            </w:r>
          </w:p>
        </w:tc>
        <w:tc>
          <w:tcPr>
            <w:tcW w:w="2977" w:type="dxa"/>
            <w:gridSpan w:val="4"/>
          </w:tcPr>
          <w:p w14:paraId="5A797A6E" w14:textId="77777777" w:rsidR="00355F27" w:rsidRDefault="00355F27">
            <w:pPr>
              <w:pStyle w:val="CRCoverPage"/>
              <w:tabs>
                <w:tab w:val="right" w:pos="2893"/>
              </w:tabs>
              <w:spacing w:after="0"/>
            </w:pPr>
          </w:p>
        </w:tc>
        <w:tc>
          <w:tcPr>
            <w:tcW w:w="3401" w:type="dxa"/>
            <w:gridSpan w:val="3"/>
            <w:tcBorders>
              <w:right w:val="single" w:sz="4" w:space="0" w:color="auto"/>
            </w:tcBorders>
            <w:shd w:val="clear" w:color="FFFF00" w:fill="auto"/>
          </w:tcPr>
          <w:p w14:paraId="015AB24B" w14:textId="77777777" w:rsidR="00355F27" w:rsidRDefault="00355F27">
            <w:pPr>
              <w:pStyle w:val="CRCoverPage"/>
              <w:spacing w:after="0"/>
              <w:ind w:left="99"/>
            </w:pPr>
          </w:p>
        </w:tc>
      </w:tr>
      <w:tr w:rsidR="00355F27" w14:paraId="7008A05E" w14:textId="77777777">
        <w:tc>
          <w:tcPr>
            <w:tcW w:w="2694" w:type="dxa"/>
            <w:gridSpan w:val="2"/>
            <w:tcBorders>
              <w:left w:val="single" w:sz="4" w:space="0" w:color="auto"/>
            </w:tcBorders>
          </w:tcPr>
          <w:p w14:paraId="55598E86" w14:textId="77777777" w:rsidR="00355F27" w:rsidRDefault="00685D3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7BD927E" w14:textId="743F12D1" w:rsidR="00355F27" w:rsidRDefault="00355F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9CBD4" w14:textId="32C1C9D9" w:rsidR="00355F27" w:rsidRDefault="006E2E0F">
            <w:pPr>
              <w:pStyle w:val="CRCoverPage"/>
              <w:spacing w:after="0"/>
              <w:jc w:val="center"/>
              <w:rPr>
                <w:b/>
                <w:caps/>
              </w:rPr>
            </w:pPr>
            <w:r>
              <w:rPr>
                <w:b/>
                <w:caps/>
              </w:rPr>
              <w:t>X</w:t>
            </w:r>
          </w:p>
        </w:tc>
        <w:tc>
          <w:tcPr>
            <w:tcW w:w="2977" w:type="dxa"/>
            <w:gridSpan w:val="4"/>
          </w:tcPr>
          <w:p w14:paraId="02FD7EFA" w14:textId="77777777" w:rsidR="00355F27" w:rsidRDefault="00685D3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1FCF324" w14:textId="5E349E54" w:rsidR="00355F27" w:rsidRDefault="006E2E0F">
            <w:pPr>
              <w:pStyle w:val="CRCoverPage"/>
              <w:spacing w:after="0"/>
              <w:ind w:left="99"/>
            </w:pPr>
            <w:r>
              <w:t>TS/TR ... CR ...</w:t>
            </w:r>
          </w:p>
        </w:tc>
      </w:tr>
      <w:tr w:rsidR="00355F27" w14:paraId="780EEDBB" w14:textId="77777777">
        <w:tc>
          <w:tcPr>
            <w:tcW w:w="2694" w:type="dxa"/>
            <w:gridSpan w:val="2"/>
            <w:tcBorders>
              <w:left w:val="single" w:sz="4" w:space="0" w:color="auto"/>
            </w:tcBorders>
          </w:tcPr>
          <w:p w14:paraId="15FD2366" w14:textId="77777777" w:rsidR="00355F27" w:rsidRDefault="00685D3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B43AD3D" w14:textId="77777777" w:rsidR="00355F27" w:rsidRDefault="00355F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59C4F1" w14:textId="77777777" w:rsidR="00355F27" w:rsidRDefault="00685D39">
            <w:pPr>
              <w:pStyle w:val="CRCoverPage"/>
              <w:spacing w:after="0"/>
              <w:jc w:val="center"/>
              <w:rPr>
                <w:b/>
                <w:caps/>
              </w:rPr>
            </w:pPr>
            <w:r>
              <w:rPr>
                <w:b/>
                <w:caps/>
              </w:rPr>
              <w:t>X</w:t>
            </w:r>
          </w:p>
        </w:tc>
        <w:tc>
          <w:tcPr>
            <w:tcW w:w="2977" w:type="dxa"/>
            <w:gridSpan w:val="4"/>
          </w:tcPr>
          <w:p w14:paraId="34E52BD7" w14:textId="77777777" w:rsidR="00355F27" w:rsidRDefault="00685D39">
            <w:pPr>
              <w:pStyle w:val="CRCoverPage"/>
              <w:spacing w:after="0"/>
            </w:pPr>
            <w:r>
              <w:t xml:space="preserve"> Test specifications</w:t>
            </w:r>
          </w:p>
        </w:tc>
        <w:tc>
          <w:tcPr>
            <w:tcW w:w="3401" w:type="dxa"/>
            <w:gridSpan w:val="3"/>
            <w:tcBorders>
              <w:right w:val="single" w:sz="4" w:space="0" w:color="auto"/>
            </w:tcBorders>
            <w:shd w:val="pct30" w:color="FFFF00" w:fill="auto"/>
          </w:tcPr>
          <w:p w14:paraId="56CFAC39" w14:textId="77777777" w:rsidR="00355F27" w:rsidRDefault="00685D39">
            <w:pPr>
              <w:pStyle w:val="CRCoverPage"/>
              <w:spacing w:after="0"/>
              <w:ind w:left="99"/>
            </w:pPr>
            <w:r>
              <w:t xml:space="preserve">TS/TR ... CR ... </w:t>
            </w:r>
          </w:p>
        </w:tc>
      </w:tr>
      <w:tr w:rsidR="00355F27" w14:paraId="6346D00A" w14:textId="77777777">
        <w:tc>
          <w:tcPr>
            <w:tcW w:w="2694" w:type="dxa"/>
            <w:gridSpan w:val="2"/>
            <w:tcBorders>
              <w:left w:val="single" w:sz="4" w:space="0" w:color="auto"/>
            </w:tcBorders>
          </w:tcPr>
          <w:p w14:paraId="6FC315C4" w14:textId="77777777" w:rsidR="00355F27" w:rsidRDefault="00685D3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A2703B4" w14:textId="77777777" w:rsidR="00355F27" w:rsidRDefault="00355F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C5E1D7" w14:textId="77777777" w:rsidR="00355F27" w:rsidRDefault="00685D39">
            <w:pPr>
              <w:pStyle w:val="CRCoverPage"/>
              <w:spacing w:after="0"/>
              <w:jc w:val="center"/>
              <w:rPr>
                <w:b/>
                <w:caps/>
              </w:rPr>
            </w:pPr>
            <w:r>
              <w:rPr>
                <w:b/>
                <w:caps/>
              </w:rPr>
              <w:t>X</w:t>
            </w:r>
          </w:p>
        </w:tc>
        <w:tc>
          <w:tcPr>
            <w:tcW w:w="2977" w:type="dxa"/>
            <w:gridSpan w:val="4"/>
          </w:tcPr>
          <w:p w14:paraId="0375B998" w14:textId="77777777" w:rsidR="00355F27" w:rsidRDefault="00685D39">
            <w:pPr>
              <w:pStyle w:val="CRCoverPage"/>
              <w:spacing w:after="0"/>
            </w:pPr>
            <w:r>
              <w:t xml:space="preserve"> O&amp;M Specifications</w:t>
            </w:r>
          </w:p>
        </w:tc>
        <w:tc>
          <w:tcPr>
            <w:tcW w:w="3401" w:type="dxa"/>
            <w:gridSpan w:val="3"/>
            <w:tcBorders>
              <w:right w:val="single" w:sz="4" w:space="0" w:color="auto"/>
            </w:tcBorders>
            <w:shd w:val="pct30" w:color="FFFF00" w:fill="auto"/>
          </w:tcPr>
          <w:p w14:paraId="565DB071" w14:textId="77777777" w:rsidR="00355F27" w:rsidRDefault="00685D39">
            <w:pPr>
              <w:pStyle w:val="CRCoverPage"/>
              <w:spacing w:after="0"/>
              <w:ind w:left="99"/>
            </w:pPr>
            <w:r>
              <w:t xml:space="preserve">TS/TR ... CR ... </w:t>
            </w:r>
          </w:p>
        </w:tc>
      </w:tr>
      <w:tr w:rsidR="00355F27" w14:paraId="1609C6B6" w14:textId="77777777">
        <w:tc>
          <w:tcPr>
            <w:tcW w:w="2694" w:type="dxa"/>
            <w:gridSpan w:val="2"/>
            <w:tcBorders>
              <w:left w:val="single" w:sz="4" w:space="0" w:color="auto"/>
            </w:tcBorders>
          </w:tcPr>
          <w:p w14:paraId="2EA80C8A" w14:textId="77777777" w:rsidR="00355F27" w:rsidRDefault="00355F27">
            <w:pPr>
              <w:pStyle w:val="CRCoverPage"/>
              <w:spacing w:after="0"/>
              <w:rPr>
                <w:b/>
                <w:i/>
              </w:rPr>
            </w:pPr>
          </w:p>
        </w:tc>
        <w:tc>
          <w:tcPr>
            <w:tcW w:w="6946" w:type="dxa"/>
            <w:gridSpan w:val="9"/>
            <w:tcBorders>
              <w:right w:val="single" w:sz="4" w:space="0" w:color="auto"/>
            </w:tcBorders>
          </w:tcPr>
          <w:p w14:paraId="7FF5DC1A" w14:textId="77777777" w:rsidR="00355F27" w:rsidRDefault="00355F27">
            <w:pPr>
              <w:pStyle w:val="CRCoverPage"/>
              <w:spacing w:after="0"/>
            </w:pPr>
          </w:p>
        </w:tc>
      </w:tr>
      <w:tr w:rsidR="00355F27" w14:paraId="10BAB022" w14:textId="77777777">
        <w:tc>
          <w:tcPr>
            <w:tcW w:w="2694" w:type="dxa"/>
            <w:gridSpan w:val="2"/>
            <w:tcBorders>
              <w:left w:val="single" w:sz="4" w:space="0" w:color="auto"/>
              <w:bottom w:val="single" w:sz="4" w:space="0" w:color="auto"/>
            </w:tcBorders>
          </w:tcPr>
          <w:p w14:paraId="1018F1F0" w14:textId="77777777" w:rsidR="00355F27" w:rsidRDefault="00685D3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806320C" w14:textId="70D674C8" w:rsidR="00355F27" w:rsidRDefault="006E2E0F">
            <w:pPr>
              <w:pStyle w:val="CRCoverPage"/>
              <w:spacing w:after="0"/>
              <w:ind w:left="100"/>
            </w:pPr>
            <w:r>
              <w:rPr>
                <w:noProof/>
              </w:rPr>
              <w:t>This paper is based on the revision of S2-2408877, which is regarded as the baseline paper at S2#164 meeting for the change to TS23.502.</w:t>
            </w:r>
          </w:p>
        </w:tc>
      </w:tr>
      <w:tr w:rsidR="00355F27" w14:paraId="16EE0DD1" w14:textId="77777777">
        <w:tc>
          <w:tcPr>
            <w:tcW w:w="2694" w:type="dxa"/>
            <w:gridSpan w:val="2"/>
            <w:tcBorders>
              <w:top w:val="single" w:sz="4" w:space="0" w:color="auto"/>
              <w:bottom w:val="single" w:sz="4" w:space="0" w:color="auto"/>
            </w:tcBorders>
          </w:tcPr>
          <w:p w14:paraId="6503BD8C" w14:textId="77777777" w:rsidR="00355F27" w:rsidRDefault="00355F2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B8BA2B6" w14:textId="77777777" w:rsidR="00355F27" w:rsidRDefault="00355F27">
            <w:pPr>
              <w:pStyle w:val="CRCoverPage"/>
              <w:spacing w:after="0"/>
              <w:ind w:left="100"/>
              <w:rPr>
                <w:sz w:val="8"/>
                <w:szCs w:val="8"/>
              </w:rPr>
            </w:pPr>
          </w:p>
        </w:tc>
      </w:tr>
      <w:tr w:rsidR="00355F27" w14:paraId="1F088B1F" w14:textId="77777777">
        <w:tc>
          <w:tcPr>
            <w:tcW w:w="2694" w:type="dxa"/>
            <w:gridSpan w:val="2"/>
            <w:tcBorders>
              <w:top w:val="single" w:sz="4" w:space="0" w:color="auto"/>
              <w:left w:val="single" w:sz="4" w:space="0" w:color="auto"/>
              <w:bottom w:val="single" w:sz="4" w:space="0" w:color="auto"/>
            </w:tcBorders>
          </w:tcPr>
          <w:p w14:paraId="4594BB68" w14:textId="77777777" w:rsidR="00355F27" w:rsidRDefault="00685D3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DFD020" w14:textId="77777777" w:rsidR="00DA51CE" w:rsidRDefault="00DA51CE" w:rsidP="00DA51CE">
            <w:pPr>
              <w:pStyle w:val="CRCoverPage"/>
              <w:spacing w:after="0"/>
              <w:ind w:left="100"/>
            </w:pPr>
            <w:r w:rsidRPr="00DA51CE">
              <w:rPr>
                <w:highlight w:val="yellow"/>
              </w:rPr>
              <w:t>Rev 2:</w:t>
            </w:r>
            <w:r>
              <w:t xml:space="preserve"> </w:t>
            </w:r>
          </w:p>
          <w:p w14:paraId="75E64C43" w14:textId="6F8D4E62" w:rsidR="00355F27" w:rsidRDefault="00DA51CE" w:rsidP="00DA51CE">
            <w:pPr>
              <w:pStyle w:val="CRCoverPage"/>
              <w:spacing w:after="0"/>
              <w:ind w:left="100"/>
            </w:pPr>
            <w:r>
              <w:t>I</w:t>
            </w:r>
            <w:r>
              <w:t xml:space="preserve">t is </w:t>
            </w:r>
            <w:r>
              <w:t xml:space="preserve">proposed </w:t>
            </w:r>
            <w:r>
              <w:t>to do the event subscription notification via the N4 interface.</w:t>
            </w:r>
          </w:p>
        </w:tc>
      </w:tr>
    </w:tbl>
    <w:p w14:paraId="25CDE394" w14:textId="77777777" w:rsidR="00355F27" w:rsidRDefault="00355F27">
      <w:pPr>
        <w:pStyle w:val="CRCoverPage"/>
        <w:spacing w:after="0"/>
        <w:rPr>
          <w:sz w:val="8"/>
          <w:szCs w:val="8"/>
        </w:rPr>
      </w:pPr>
    </w:p>
    <w:p w14:paraId="016DA144" w14:textId="77777777" w:rsidR="00355F27" w:rsidRDefault="00355F27">
      <w:pPr>
        <w:sectPr w:rsidR="00355F27">
          <w:headerReference w:type="even" r:id="rId12"/>
          <w:footnotePr>
            <w:numRestart w:val="eachSect"/>
          </w:footnotePr>
          <w:pgSz w:w="11907" w:h="16840"/>
          <w:pgMar w:top="1418" w:right="1134" w:bottom="1134" w:left="1134" w:header="680" w:footer="567" w:gutter="0"/>
          <w:cols w:space="720"/>
        </w:sectPr>
      </w:pPr>
    </w:p>
    <w:p w14:paraId="65D04FB8" w14:textId="77777777" w:rsidR="00355F27" w:rsidRDefault="00685D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p w14:paraId="41B29478" w14:textId="77777777" w:rsidR="003F649B" w:rsidRDefault="003F649B" w:rsidP="003F649B">
      <w:pPr>
        <w:pStyle w:val="3"/>
        <w:rPr>
          <w:ins w:id="2" w:author="S2-2408877" w:date="2024-09-29T21:07:00Z"/>
          <w:lang w:eastAsia="ko-KR"/>
        </w:rPr>
      </w:pPr>
      <w:bookmarkStart w:id="3" w:name="_Toc170197374"/>
      <w:ins w:id="4" w:author="S2-2408877" w:date="2024-09-29T21:07:00Z">
        <w:r>
          <w:rPr>
            <w:lang w:eastAsia="ko-KR"/>
          </w:rPr>
          <w:t>4.3.X</w:t>
        </w:r>
        <w:r>
          <w:rPr>
            <w:lang w:eastAsia="ko-KR"/>
          </w:rPr>
          <w:tab/>
        </w:r>
        <w:bookmarkEnd w:id="3"/>
        <w:r>
          <w:t>Support of N6 delay measurement</w:t>
        </w:r>
      </w:ins>
    </w:p>
    <w:p w14:paraId="7AF69216" w14:textId="77777777" w:rsidR="003F649B" w:rsidRDefault="003F649B" w:rsidP="003F649B">
      <w:pPr>
        <w:rPr>
          <w:ins w:id="5" w:author="S2-2408877" w:date="2024-09-29T21:07:00Z"/>
          <w:lang w:eastAsia="zh-CN"/>
        </w:rPr>
      </w:pPr>
      <w:ins w:id="6" w:author="S2-2408877" w:date="2024-09-29T21:07:00Z">
        <w:r>
          <w:rPr>
            <w:rFonts w:hint="eastAsia"/>
            <w:lang w:eastAsia="zh-CN"/>
          </w:rPr>
          <w:t>T</w:t>
        </w:r>
        <w:r>
          <w:rPr>
            <w:lang w:eastAsia="zh-CN"/>
          </w:rPr>
          <w:t xml:space="preserve">his clause describes how the N6 delay </w:t>
        </w:r>
        <w:r>
          <w:rPr>
            <w:lang w:val="en-US" w:eastAsia="zh-CN"/>
          </w:rPr>
          <w:t xml:space="preserve">measurement for the connection </w:t>
        </w:r>
        <w:r>
          <w:rPr>
            <w:lang w:eastAsia="zh-CN"/>
          </w:rPr>
          <w:t xml:space="preserve">between the UPF(s) and the </w:t>
        </w:r>
        <w:bookmarkStart w:id="7" w:name="_Hlk174123033"/>
        <w:r>
          <w:rPr>
            <w:lang w:eastAsia="zh-CN"/>
          </w:rPr>
          <w:t xml:space="preserve">endpoint at the application side (e.g. EAS) </w:t>
        </w:r>
        <w:bookmarkEnd w:id="7"/>
        <w:r>
          <w:rPr>
            <w:lang w:eastAsia="zh-CN"/>
          </w:rPr>
          <w:t xml:space="preserve">is performed. </w:t>
        </w:r>
      </w:ins>
    </w:p>
    <w:bookmarkStart w:id="8" w:name="_CRFigure6_2_3_2_21"/>
    <w:p w14:paraId="604F55AB" w14:textId="77777777" w:rsidR="003F649B" w:rsidRDefault="003F649B" w:rsidP="003F649B">
      <w:pPr>
        <w:pStyle w:val="TF"/>
        <w:rPr>
          <w:ins w:id="9" w:author="S2-2408877" w:date="2024-09-29T21:07:00Z"/>
        </w:rPr>
      </w:pPr>
      <w:ins w:id="10" w:author="S2-2408877" w:date="2024-09-29T21:07:00Z">
        <w:r>
          <w:rPr>
            <w:noProof/>
          </w:rPr>
          <mc:AlternateContent>
            <mc:Choice Requires="wpg">
              <w:drawing>
                <wp:inline distT="0" distB="0" distL="0" distR="0" wp14:anchorId="62FC7318" wp14:editId="69425D1B">
                  <wp:extent cx="6091963" cy="3303514"/>
                  <wp:effectExtent l="0" t="0" r="0" b="0"/>
                  <wp:docPr id="100" name="页-1"/>
                  <wp:cNvGraphicFramePr/>
                  <a:graphic xmlns:a="http://schemas.openxmlformats.org/drawingml/2006/main">
                    <a:graphicData uri="http://schemas.microsoft.com/office/word/2010/wordprocessingGroup">
                      <wpg:wgp>
                        <wpg:cNvGrpSpPr/>
                        <wpg:grpSpPr>
                          <a:xfrm>
                            <a:off x="0" y="0"/>
                            <a:ext cx="6091963" cy="3303514"/>
                            <a:chOff x="0" y="0"/>
                            <a:chExt cx="6522000" cy="3516000"/>
                          </a:xfrm>
                        </wpg:grpSpPr>
                        <wps:wsp>
                          <wps:cNvPr id="180" name="ConnectLine"/>
                          <wps:cNvSpPr/>
                          <wps:spPr>
                            <a:xfrm>
                              <a:off x="3437544" y="604578"/>
                              <a:ext cx="6000" cy="2678178"/>
                            </a:xfrm>
                            <a:custGeom>
                              <a:avLst/>
                              <a:gdLst/>
                              <a:ahLst/>
                              <a:cxnLst/>
                              <a:rect l="l" t="t" r="r" b="b"/>
                              <a:pathLst>
                                <a:path w="6000" h="2678178" fill="none">
                                  <a:moveTo>
                                    <a:pt x="0" y="0"/>
                                  </a:moveTo>
                                  <a:lnTo>
                                    <a:pt x="2706" y="2678178"/>
                                  </a:lnTo>
                                </a:path>
                              </a:pathLst>
                            </a:custGeom>
                            <a:noFill/>
                            <a:ln w="6000" cap="flat">
                              <a:solidFill>
                                <a:srgbClr val="191919"/>
                              </a:solidFill>
                            </a:ln>
                          </wps:spPr>
                          <wps:bodyPr/>
                        </wps:wsp>
                        <wps:wsp>
                          <wps:cNvPr id="181" name="ConnectLine"/>
                          <wps:cNvSpPr/>
                          <wps:spPr>
                            <a:xfrm>
                              <a:off x="1566564" y="604578"/>
                              <a:ext cx="6000" cy="2678178"/>
                            </a:xfrm>
                            <a:custGeom>
                              <a:avLst/>
                              <a:gdLst/>
                              <a:ahLst/>
                              <a:cxnLst/>
                              <a:rect l="l" t="t" r="r" b="b"/>
                              <a:pathLst>
                                <a:path w="6000" h="2678178" fill="none">
                                  <a:moveTo>
                                    <a:pt x="0" y="0"/>
                                  </a:moveTo>
                                  <a:lnTo>
                                    <a:pt x="0" y="2678178"/>
                                  </a:lnTo>
                                </a:path>
                              </a:pathLst>
                            </a:custGeom>
                            <a:noFill/>
                            <a:ln w="6000" cap="flat">
                              <a:solidFill>
                                <a:srgbClr val="191919"/>
                              </a:solidFill>
                            </a:ln>
                          </wps:spPr>
                          <wps:bodyPr/>
                        </wps:wsp>
                        <wps:wsp>
                          <wps:cNvPr id="182" name="ConnectLine"/>
                          <wps:cNvSpPr/>
                          <wps:spPr>
                            <a:xfrm>
                              <a:off x="2501544" y="604578"/>
                              <a:ext cx="6000" cy="2678178"/>
                            </a:xfrm>
                            <a:custGeom>
                              <a:avLst/>
                              <a:gdLst/>
                              <a:ahLst/>
                              <a:cxnLst/>
                              <a:rect l="l" t="t" r="r" b="b"/>
                              <a:pathLst>
                                <a:path w="6000" h="2678178" fill="none">
                                  <a:moveTo>
                                    <a:pt x="0" y="0"/>
                                  </a:moveTo>
                                  <a:lnTo>
                                    <a:pt x="0" y="2678178"/>
                                  </a:lnTo>
                                </a:path>
                              </a:pathLst>
                            </a:custGeom>
                            <a:noFill/>
                            <a:ln w="6000" cap="flat">
                              <a:solidFill>
                                <a:srgbClr val="191919"/>
                              </a:solidFill>
                            </a:ln>
                          </wps:spPr>
                          <wps:bodyPr/>
                        </wps:wsp>
                        <wps:wsp>
                          <wps:cNvPr id="184" name="ConnectLine"/>
                          <wps:cNvSpPr/>
                          <wps:spPr>
                            <a:xfrm>
                              <a:off x="4252848" y="604578"/>
                              <a:ext cx="6000" cy="2666928"/>
                            </a:xfrm>
                            <a:custGeom>
                              <a:avLst/>
                              <a:gdLst/>
                              <a:ahLst/>
                              <a:cxnLst/>
                              <a:rect l="l" t="t" r="r" b="b"/>
                              <a:pathLst>
                                <a:path w="6000" h="2666928" fill="none">
                                  <a:moveTo>
                                    <a:pt x="0" y="0"/>
                                  </a:moveTo>
                                  <a:lnTo>
                                    <a:pt x="0" y="2666928"/>
                                  </a:lnTo>
                                </a:path>
                              </a:pathLst>
                            </a:custGeom>
                            <a:noFill/>
                            <a:ln w="6000" cap="flat">
                              <a:solidFill>
                                <a:srgbClr val="191919"/>
                              </a:solidFill>
                            </a:ln>
                          </wps:spPr>
                          <wps:bodyPr/>
                        </wps:wsp>
                        <wps:wsp>
                          <wps:cNvPr id="171" name="ConnectLine"/>
                          <wps:cNvSpPr/>
                          <wps:spPr>
                            <a:xfrm>
                              <a:off x="627138" y="604578"/>
                              <a:ext cx="6000" cy="2666928"/>
                            </a:xfrm>
                            <a:custGeom>
                              <a:avLst/>
                              <a:gdLst/>
                              <a:ahLst/>
                              <a:cxnLst/>
                              <a:rect l="l" t="t" r="r" b="b"/>
                              <a:pathLst>
                                <a:path w="6000" h="2666928" fill="none">
                                  <a:moveTo>
                                    <a:pt x="0" y="0"/>
                                  </a:moveTo>
                                  <a:lnTo>
                                    <a:pt x="0" y="2666928"/>
                                  </a:lnTo>
                                </a:path>
                              </a:pathLst>
                            </a:custGeom>
                            <a:noFill/>
                            <a:ln w="6000" cap="flat">
                              <a:solidFill>
                                <a:srgbClr val="191919"/>
                              </a:solidFill>
                            </a:ln>
                          </wps:spPr>
                          <wps:bodyPr/>
                        </wps:wsp>
                        <wpg:grpSp>
                          <wpg:cNvPr id="2" name="Group 2"/>
                          <wpg:cNvGrpSpPr/>
                          <wpg:grpSpPr>
                            <a:xfrm>
                              <a:off x="1333866" y="237010"/>
                              <a:ext cx="600000" cy="294000"/>
                              <a:chOff x="1333866" y="237010"/>
                              <a:chExt cx="600000" cy="294000"/>
                            </a:xfrm>
                          </wpg:grpSpPr>
                          <wps:wsp>
                            <wps:cNvPr id="101" name="流程"/>
                            <wps:cNvSpPr/>
                            <wps:spPr>
                              <a:xfrm>
                                <a:off x="1333866" y="237010"/>
                                <a:ext cx="600000" cy="294000"/>
                              </a:xfrm>
                              <a:custGeom>
                                <a:avLst/>
                                <a:gdLst>
                                  <a:gd name="connsiteX0" fmla="*/ 0 w 600000"/>
                                  <a:gd name="connsiteY0" fmla="*/ 147000 h 294000"/>
                                  <a:gd name="connsiteX1" fmla="*/ 300000 w 600000"/>
                                  <a:gd name="connsiteY1" fmla="*/ 0 h 294000"/>
                                  <a:gd name="connsiteX2" fmla="*/ 600000 w 600000"/>
                                  <a:gd name="connsiteY2" fmla="*/ 147000 h 294000"/>
                                  <a:gd name="connsiteX3" fmla="*/ 300000 w 600000"/>
                                  <a:gd name="connsiteY3" fmla="*/ 294000 h 294000"/>
                                </a:gdLst>
                                <a:ahLst/>
                                <a:cxnLst>
                                  <a:cxn ang="0">
                                    <a:pos x="connsiteX0" y="connsiteY0"/>
                                  </a:cxn>
                                  <a:cxn ang="0">
                                    <a:pos x="connsiteX1" y="connsiteY1"/>
                                  </a:cxn>
                                  <a:cxn ang="0">
                                    <a:pos x="connsiteX2" y="connsiteY2"/>
                                  </a:cxn>
                                  <a:cxn ang="0">
                                    <a:pos x="connsiteX3" y="connsiteY3"/>
                                  </a:cxn>
                                </a:cxnLst>
                                <a:rect l="l" t="t" r="r" b="b"/>
                                <a:pathLst>
                                  <a:path w="600000" h="294000" stroke="0">
                                    <a:moveTo>
                                      <a:pt x="600000" y="294000"/>
                                    </a:moveTo>
                                    <a:lnTo>
                                      <a:pt x="600000" y="0"/>
                                    </a:lnTo>
                                    <a:lnTo>
                                      <a:pt x="0" y="0"/>
                                    </a:lnTo>
                                    <a:lnTo>
                                      <a:pt x="0" y="294000"/>
                                    </a:lnTo>
                                    <a:lnTo>
                                      <a:pt x="600000" y="294000"/>
                                    </a:lnTo>
                                    <a:close/>
                                  </a:path>
                                  <a:path w="600000" h="294000" fill="none">
                                    <a:moveTo>
                                      <a:pt x="600000" y="294000"/>
                                    </a:moveTo>
                                    <a:lnTo>
                                      <a:pt x="600000" y="0"/>
                                    </a:lnTo>
                                    <a:lnTo>
                                      <a:pt x="0" y="0"/>
                                    </a:lnTo>
                                    <a:lnTo>
                                      <a:pt x="0" y="294000"/>
                                    </a:lnTo>
                                    <a:lnTo>
                                      <a:pt x="600000" y="294000"/>
                                    </a:lnTo>
                                    <a:close/>
                                  </a:path>
                                </a:pathLst>
                              </a:custGeom>
                              <a:solidFill>
                                <a:srgbClr val="FFFFFF"/>
                              </a:solidFill>
                              <a:ln w="6000" cap="flat">
                                <a:solidFill>
                                  <a:srgbClr val="101843"/>
                                </a:solidFill>
                              </a:ln>
                            </wps:spPr>
                            <wps:bodyPr/>
                          </wps:wsp>
                          <wps:wsp>
                            <wps:cNvPr id="3" name="Text 3"/>
                            <wps:cNvSpPr txBox="1"/>
                            <wps:spPr>
                              <a:xfrm>
                                <a:off x="1333866" y="237010"/>
                                <a:ext cx="600000" cy="294000"/>
                              </a:xfrm>
                              <a:prstGeom prst="rect">
                                <a:avLst/>
                              </a:prstGeom>
                              <a:noFill/>
                            </wps:spPr>
                            <wps:txbx>
                              <w:txbxContent>
                                <w:p w14:paraId="3E5AB890" w14:textId="77777777" w:rsidR="003F649B" w:rsidRDefault="003F649B" w:rsidP="003F649B">
                                  <w:pPr>
                                    <w:snapToGrid w:val="0"/>
                                    <w:spacing w:line="200" w:lineRule="auto"/>
                                    <w:jc w:val="center"/>
                                    <w:rPr>
                                      <w:rFonts w:ascii="微软雅黑" w:eastAsia="微软雅黑" w:hAnsi="微软雅黑"/>
                                      <w:color w:val="000000"/>
                                      <w:sz w:val="11"/>
                                      <w:szCs w:val="11"/>
                                    </w:rPr>
                                  </w:pPr>
                                  <w:r>
                                    <w:rPr>
                                      <w:rFonts w:ascii="微软雅黑" w:eastAsia="微软雅黑" w:hAnsi="微软雅黑"/>
                                      <w:color w:val="191919"/>
                                      <w:sz w:val="17"/>
                                      <w:szCs w:val="17"/>
                                    </w:rPr>
                                    <w:t>UPF</w:t>
                                  </w:r>
                                </w:p>
                              </w:txbxContent>
                            </wps:txbx>
                            <wps:bodyPr wrap="square" lIns="22860" tIns="22860" rIns="22860" bIns="22860" rtlCol="0" anchor="ctr"/>
                          </wps:wsp>
                        </wpg:grpSp>
                        <wpg:grpSp>
                          <wpg:cNvPr id="4" name="Group 4"/>
                          <wpg:cNvGrpSpPr/>
                          <wpg:grpSpPr>
                            <a:xfrm>
                              <a:off x="2201544" y="310575"/>
                              <a:ext cx="600000" cy="294000"/>
                              <a:chOff x="2201544" y="310575"/>
                              <a:chExt cx="600000" cy="294000"/>
                            </a:xfrm>
                          </wpg:grpSpPr>
                          <wps:wsp>
                            <wps:cNvPr id="111" name="流程"/>
                            <wps:cNvSpPr/>
                            <wps:spPr>
                              <a:xfrm>
                                <a:off x="2201544" y="310575"/>
                                <a:ext cx="600000" cy="294000"/>
                              </a:xfrm>
                              <a:custGeom>
                                <a:avLst/>
                                <a:gdLst>
                                  <a:gd name="connsiteX0" fmla="*/ 0 w 600000"/>
                                  <a:gd name="connsiteY0" fmla="*/ 147000 h 294000"/>
                                  <a:gd name="connsiteX1" fmla="*/ 300000 w 600000"/>
                                  <a:gd name="connsiteY1" fmla="*/ 0 h 294000"/>
                                  <a:gd name="connsiteX2" fmla="*/ 600000 w 600000"/>
                                  <a:gd name="connsiteY2" fmla="*/ 147000 h 294000"/>
                                  <a:gd name="connsiteX3" fmla="*/ 300000 w 600000"/>
                                  <a:gd name="connsiteY3" fmla="*/ 294000 h 294000"/>
                                </a:gdLst>
                                <a:ahLst/>
                                <a:cxnLst>
                                  <a:cxn ang="0">
                                    <a:pos x="connsiteX0" y="connsiteY0"/>
                                  </a:cxn>
                                  <a:cxn ang="0">
                                    <a:pos x="connsiteX1" y="connsiteY1"/>
                                  </a:cxn>
                                  <a:cxn ang="0">
                                    <a:pos x="connsiteX2" y="connsiteY2"/>
                                  </a:cxn>
                                  <a:cxn ang="0">
                                    <a:pos x="connsiteX3" y="connsiteY3"/>
                                  </a:cxn>
                                </a:cxnLst>
                                <a:rect l="l" t="t" r="r" b="b"/>
                                <a:pathLst>
                                  <a:path w="600000" h="294000" stroke="0">
                                    <a:moveTo>
                                      <a:pt x="600000" y="294000"/>
                                    </a:moveTo>
                                    <a:lnTo>
                                      <a:pt x="600000" y="0"/>
                                    </a:lnTo>
                                    <a:lnTo>
                                      <a:pt x="0" y="0"/>
                                    </a:lnTo>
                                    <a:lnTo>
                                      <a:pt x="0" y="294000"/>
                                    </a:lnTo>
                                    <a:lnTo>
                                      <a:pt x="600000" y="294000"/>
                                    </a:lnTo>
                                    <a:close/>
                                  </a:path>
                                  <a:path w="600000" h="294000" fill="none">
                                    <a:moveTo>
                                      <a:pt x="600000" y="294000"/>
                                    </a:moveTo>
                                    <a:lnTo>
                                      <a:pt x="600000" y="0"/>
                                    </a:lnTo>
                                    <a:lnTo>
                                      <a:pt x="0" y="0"/>
                                    </a:lnTo>
                                    <a:lnTo>
                                      <a:pt x="0" y="294000"/>
                                    </a:lnTo>
                                    <a:lnTo>
                                      <a:pt x="600000" y="294000"/>
                                    </a:lnTo>
                                    <a:close/>
                                  </a:path>
                                </a:pathLst>
                              </a:custGeom>
                              <a:solidFill>
                                <a:srgbClr val="FFFFFF"/>
                              </a:solidFill>
                              <a:ln w="6000" cap="flat">
                                <a:solidFill>
                                  <a:srgbClr val="101843"/>
                                </a:solidFill>
                              </a:ln>
                            </wps:spPr>
                            <wps:bodyPr/>
                          </wps:wsp>
                          <wps:wsp>
                            <wps:cNvPr id="5" name="Text 5"/>
                            <wps:cNvSpPr txBox="1"/>
                            <wps:spPr>
                              <a:xfrm>
                                <a:off x="2201544" y="310575"/>
                                <a:ext cx="600000" cy="294000"/>
                              </a:xfrm>
                              <a:prstGeom prst="rect">
                                <a:avLst/>
                              </a:prstGeom>
                              <a:noFill/>
                            </wps:spPr>
                            <wps:txbx>
                              <w:txbxContent>
                                <w:p w14:paraId="39673E6F" w14:textId="77777777" w:rsidR="003F649B" w:rsidRDefault="003F649B" w:rsidP="003F649B">
                                  <w:pPr>
                                    <w:snapToGrid w:val="0"/>
                                    <w:spacing w:line="200" w:lineRule="auto"/>
                                    <w:jc w:val="center"/>
                                    <w:rPr>
                                      <w:rFonts w:ascii="微软雅黑" w:eastAsia="微软雅黑" w:hAnsi="微软雅黑"/>
                                      <w:color w:val="000000"/>
                                      <w:sz w:val="11"/>
                                      <w:szCs w:val="11"/>
                                    </w:rPr>
                                  </w:pPr>
                                  <w:r>
                                    <w:rPr>
                                      <w:rFonts w:ascii="微软雅黑" w:eastAsia="微软雅黑" w:hAnsi="微软雅黑"/>
                                      <w:color w:val="191919"/>
                                      <w:sz w:val="17"/>
                                      <w:szCs w:val="17"/>
                                    </w:rPr>
                                    <w:t>SMF</w:t>
                                  </w:r>
                                </w:p>
                              </w:txbxContent>
                            </wps:txbx>
                            <wps:bodyPr wrap="square" lIns="22860" tIns="22860" rIns="22860" bIns="22860" rtlCol="0" anchor="ctr"/>
                          </wps:wsp>
                        </wpg:grpSp>
                        <wpg:grpSp>
                          <wpg:cNvPr id="6" name="Group 6"/>
                          <wpg:cNvGrpSpPr/>
                          <wpg:grpSpPr>
                            <a:xfrm>
                              <a:off x="3137544" y="310575"/>
                              <a:ext cx="600000" cy="294000"/>
                              <a:chOff x="3137544" y="310575"/>
                              <a:chExt cx="600000" cy="294000"/>
                            </a:xfrm>
                          </wpg:grpSpPr>
                          <wps:wsp>
                            <wps:cNvPr id="112" name="流程"/>
                            <wps:cNvSpPr/>
                            <wps:spPr>
                              <a:xfrm>
                                <a:off x="3137544" y="310575"/>
                                <a:ext cx="600000" cy="294000"/>
                              </a:xfrm>
                              <a:custGeom>
                                <a:avLst/>
                                <a:gdLst>
                                  <a:gd name="connsiteX0" fmla="*/ 0 w 600000"/>
                                  <a:gd name="connsiteY0" fmla="*/ 147000 h 294000"/>
                                  <a:gd name="connsiteX1" fmla="*/ 300000 w 600000"/>
                                  <a:gd name="connsiteY1" fmla="*/ 0 h 294000"/>
                                  <a:gd name="connsiteX2" fmla="*/ 600000 w 600000"/>
                                  <a:gd name="connsiteY2" fmla="*/ 147000 h 294000"/>
                                  <a:gd name="connsiteX3" fmla="*/ 300000 w 600000"/>
                                  <a:gd name="connsiteY3" fmla="*/ 294000 h 294000"/>
                                </a:gdLst>
                                <a:ahLst/>
                                <a:cxnLst>
                                  <a:cxn ang="0">
                                    <a:pos x="connsiteX0" y="connsiteY0"/>
                                  </a:cxn>
                                  <a:cxn ang="0">
                                    <a:pos x="connsiteX1" y="connsiteY1"/>
                                  </a:cxn>
                                  <a:cxn ang="0">
                                    <a:pos x="connsiteX2" y="connsiteY2"/>
                                  </a:cxn>
                                  <a:cxn ang="0">
                                    <a:pos x="connsiteX3" y="connsiteY3"/>
                                  </a:cxn>
                                </a:cxnLst>
                                <a:rect l="l" t="t" r="r" b="b"/>
                                <a:pathLst>
                                  <a:path w="600000" h="294000" stroke="0">
                                    <a:moveTo>
                                      <a:pt x="600000" y="294000"/>
                                    </a:moveTo>
                                    <a:lnTo>
                                      <a:pt x="600000" y="0"/>
                                    </a:lnTo>
                                    <a:lnTo>
                                      <a:pt x="0" y="0"/>
                                    </a:lnTo>
                                    <a:lnTo>
                                      <a:pt x="0" y="294000"/>
                                    </a:lnTo>
                                    <a:lnTo>
                                      <a:pt x="600000" y="294000"/>
                                    </a:lnTo>
                                    <a:close/>
                                  </a:path>
                                  <a:path w="600000" h="294000" fill="none">
                                    <a:moveTo>
                                      <a:pt x="600000" y="294000"/>
                                    </a:moveTo>
                                    <a:lnTo>
                                      <a:pt x="600000" y="0"/>
                                    </a:lnTo>
                                    <a:lnTo>
                                      <a:pt x="0" y="0"/>
                                    </a:lnTo>
                                    <a:lnTo>
                                      <a:pt x="0" y="294000"/>
                                    </a:lnTo>
                                    <a:lnTo>
                                      <a:pt x="600000" y="294000"/>
                                    </a:lnTo>
                                    <a:close/>
                                  </a:path>
                                </a:pathLst>
                              </a:custGeom>
                              <a:solidFill>
                                <a:srgbClr val="FFFFFF"/>
                              </a:solidFill>
                              <a:ln w="6000" cap="flat">
                                <a:solidFill>
                                  <a:srgbClr val="101843"/>
                                </a:solidFill>
                              </a:ln>
                            </wps:spPr>
                            <wps:bodyPr/>
                          </wps:wsp>
                          <wps:wsp>
                            <wps:cNvPr id="7" name="Text 7"/>
                            <wps:cNvSpPr txBox="1"/>
                            <wps:spPr>
                              <a:xfrm>
                                <a:off x="3137544" y="310575"/>
                                <a:ext cx="600000" cy="294000"/>
                              </a:xfrm>
                              <a:prstGeom prst="rect">
                                <a:avLst/>
                              </a:prstGeom>
                              <a:noFill/>
                            </wps:spPr>
                            <wps:txbx>
                              <w:txbxContent>
                                <w:p w14:paraId="48D30529" w14:textId="77777777" w:rsidR="003F649B" w:rsidRDefault="003F649B" w:rsidP="003F649B">
                                  <w:pPr>
                                    <w:snapToGrid w:val="0"/>
                                    <w:spacing w:line="200" w:lineRule="auto"/>
                                    <w:jc w:val="center"/>
                                    <w:rPr>
                                      <w:rFonts w:ascii="微软雅黑" w:eastAsia="微软雅黑" w:hAnsi="微软雅黑"/>
                                      <w:color w:val="000000"/>
                                      <w:sz w:val="11"/>
                                      <w:szCs w:val="11"/>
                                    </w:rPr>
                                  </w:pPr>
                                  <w:r>
                                    <w:rPr>
                                      <w:rFonts w:ascii="微软雅黑" w:eastAsia="微软雅黑" w:hAnsi="微软雅黑"/>
                                      <w:color w:val="191919"/>
                                      <w:sz w:val="17"/>
                                      <w:szCs w:val="17"/>
                                    </w:rPr>
                                    <w:t>PCF</w:t>
                                  </w:r>
                                </w:p>
                              </w:txbxContent>
                            </wps:txbx>
                            <wps:bodyPr wrap="square" lIns="22860" tIns="22860" rIns="22860" bIns="22860" rtlCol="0" anchor="ctr"/>
                          </wps:wsp>
                        </wpg:grpSp>
                        <wpg:grpSp>
                          <wpg:cNvPr id="8" name="Group 8"/>
                          <wpg:cNvGrpSpPr/>
                          <wpg:grpSpPr>
                            <a:xfrm>
                              <a:off x="1266564" y="310575"/>
                              <a:ext cx="600000" cy="294000"/>
                              <a:chOff x="1266564" y="310575"/>
                              <a:chExt cx="600000" cy="294000"/>
                            </a:xfrm>
                          </wpg:grpSpPr>
                          <wps:wsp>
                            <wps:cNvPr id="114" name="流程"/>
                            <wps:cNvSpPr/>
                            <wps:spPr>
                              <a:xfrm>
                                <a:off x="1266564" y="310575"/>
                                <a:ext cx="600000" cy="294000"/>
                              </a:xfrm>
                              <a:custGeom>
                                <a:avLst/>
                                <a:gdLst>
                                  <a:gd name="connsiteX0" fmla="*/ 0 w 600000"/>
                                  <a:gd name="connsiteY0" fmla="*/ 147000 h 294000"/>
                                  <a:gd name="connsiteX1" fmla="*/ 300000 w 600000"/>
                                  <a:gd name="connsiteY1" fmla="*/ 0 h 294000"/>
                                  <a:gd name="connsiteX2" fmla="*/ 600000 w 600000"/>
                                  <a:gd name="connsiteY2" fmla="*/ 147000 h 294000"/>
                                  <a:gd name="connsiteX3" fmla="*/ 300000 w 600000"/>
                                  <a:gd name="connsiteY3" fmla="*/ 294000 h 294000"/>
                                </a:gdLst>
                                <a:ahLst/>
                                <a:cxnLst>
                                  <a:cxn ang="0">
                                    <a:pos x="connsiteX0" y="connsiteY0"/>
                                  </a:cxn>
                                  <a:cxn ang="0">
                                    <a:pos x="connsiteX1" y="connsiteY1"/>
                                  </a:cxn>
                                  <a:cxn ang="0">
                                    <a:pos x="connsiteX2" y="connsiteY2"/>
                                  </a:cxn>
                                  <a:cxn ang="0">
                                    <a:pos x="connsiteX3" y="connsiteY3"/>
                                  </a:cxn>
                                </a:cxnLst>
                                <a:rect l="l" t="t" r="r" b="b"/>
                                <a:pathLst>
                                  <a:path w="600000" h="294000" stroke="0">
                                    <a:moveTo>
                                      <a:pt x="600000" y="294000"/>
                                    </a:moveTo>
                                    <a:lnTo>
                                      <a:pt x="600000" y="0"/>
                                    </a:lnTo>
                                    <a:lnTo>
                                      <a:pt x="0" y="0"/>
                                    </a:lnTo>
                                    <a:lnTo>
                                      <a:pt x="0" y="294000"/>
                                    </a:lnTo>
                                    <a:lnTo>
                                      <a:pt x="600000" y="294000"/>
                                    </a:lnTo>
                                    <a:close/>
                                  </a:path>
                                  <a:path w="600000" h="294000" fill="none">
                                    <a:moveTo>
                                      <a:pt x="600000" y="294000"/>
                                    </a:moveTo>
                                    <a:lnTo>
                                      <a:pt x="600000" y="0"/>
                                    </a:lnTo>
                                    <a:lnTo>
                                      <a:pt x="0" y="0"/>
                                    </a:lnTo>
                                    <a:lnTo>
                                      <a:pt x="0" y="294000"/>
                                    </a:lnTo>
                                    <a:lnTo>
                                      <a:pt x="600000" y="294000"/>
                                    </a:lnTo>
                                    <a:close/>
                                  </a:path>
                                </a:pathLst>
                              </a:custGeom>
                              <a:solidFill>
                                <a:srgbClr val="FFFFFF"/>
                              </a:solidFill>
                              <a:ln w="6000" cap="flat">
                                <a:solidFill>
                                  <a:srgbClr val="101843"/>
                                </a:solidFill>
                              </a:ln>
                            </wps:spPr>
                            <wps:bodyPr/>
                          </wps:wsp>
                          <wps:wsp>
                            <wps:cNvPr id="9" name="Text 9"/>
                            <wps:cNvSpPr txBox="1"/>
                            <wps:spPr>
                              <a:xfrm>
                                <a:off x="1266564" y="310575"/>
                                <a:ext cx="600000" cy="294000"/>
                              </a:xfrm>
                              <a:prstGeom prst="rect">
                                <a:avLst/>
                              </a:prstGeom>
                              <a:noFill/>
                            </wps:spPr>
                            <wps:txbx>
                              <w:txbxContent>
                                <w:p w14:paraId="6279D1C1" w14:textId="77777777" w:rsidR="003F649B" w:rsidRDefault="003F649B" w:rsidP="003F649B">
                                  <w:pPr>
                                    <w:snapToGrid w:val="0"/>
                                    <w:spacing w:line="200" w:lineRule="auto"/>
                                    <w:jc w:val="center"/>
                                    <w:rPr>
                                      <w:rFonts w:ascii="微软雅黑" w:eastAsia="微软雅黑" w:hAnsi="微软雅黑"/>
                                      <w:color w:val="000000"/>
                                      <w:sz w:val="11"/>
                                      <w:szCs w:val="11"/>
                                    </w:rPr>
                                  </w:pPr>
                                  <w:r>
                                    <w:rPr>
                                      <w:rFonts w:ascii="微软雅黑" w:eastAsia="微软雅黑" w:hAnsi="微软雅黑"/>
                                      <w:color w:val="191919"/>
                                      <w:sz w:val="17"/>
                                      <w:szCs w:val="17"/>
                                    </w:rPr>
                                    <w:t>UPF</w:t>
                                  </w:r>
                                </w:p>
                              </w:txbxContent>
                            </wps:txbx>
                            <wps:bodyPr wrap="square" lIns="22860" tIns="22860" rIns="22860" bIns="22860" rtlCol="0" anchor="ctr"/>
                          </wps:wsp>
                        </wpg:grpSp>
                        <wpg:grpSp>
                          <wpg:cNvPr id="10" name="Group 10"/>
                          <wpg:cNvGrpSpPr/>
                          <wpg:grpSpPr>
                            <a:xfrm>
                              <a:off x="3952848" y="310575"/>
                              <a:ext cx="600000" cy="294000"/>
                              <a:chOff x="3952848" y="310575"/>
                              <a:chExt cx="600000" cy="294000"/>
                            </a:xfrm>
                          </wpg:grpSpPr>
                          <wps:wsp>
                            <wps:cNvPr id="127" name="流程"/>
                            <wps:cNvSpPr/>
                            <wps:spPr>
                              <a:xfrm>
                                <a:off x="3952848" y="310575"/>
                                <a:ext cx="600000" cy="294000"/>
                              </a:xfrm>
                              <a:custGeom>
                                <a:avLst/>
                                <a:gdLst>
                                  <a:gd name="connsiteX0" fmla="*/ 0 w 600000"/>
                                  <a:gd name="connsiteY0" fmla="*/ 147000 h 294000"/>
                                  <a:gd name="connsiteX1" fmla="*/ 300000 w 600000"/>
                                  <a:gd name="connsiteY1" fmla="*/ 0 h 294000"/>
                                  <a:gd name="connsiteX2" fmla="*/ 600000 w 600000"/>
                                  <a:gd name="connsiteY2" fmla="*/ 147000 h 294000"/>
                                  <a:gd name="connsiteX3" fmla="*/ 300000 w 600000"/>
                                  <a:gd name="connsiteY3" fmla="*/ 294000 h 294000"/>
                                </a:gdLst>
                                <a:ahLst/>
                                <a:cxnLst>
                                  <a:cxn ang="0">
                                    <a:pos x="connsiteX0" y="connsiteY0"/>
                                  </a:cxn>
                                  <a:cxn ang="0">
                                    <a:pos x="connsiteX1" y="connsiteY1"/>
                                  </a:cxn>
                                  <a:cxn ang="0">
                                    <a:pos x="connsiteX2" y="connsiteY2"/>
                                  </a:cxn>
                                  <a:cxn ang="0">
                                    <a:pos x="connsiteX3" y="connsiteY3"/>
                                  </a:cxn>
                                </a:cxnLst>
                                <a:rect l="l" t="t" r="r" b="b"/>
                                <a:pathLst>
                                  <a:path w="600000" h="294000" stroke="0">
                                    <a:moveTo>
                                      <a:pt x="600000" y="294000"/>
                                    </a:moveTo>
                                    <a:lnTo>
                                      <a:pt x="600000" y="0"/>
                                    </a:lnTo>
                                    <a:lnTo>
                                      <a:pt x="0" y="0"/>
                                    </a:lnTo>
                                    <a:lnTo>
                                      <a:pt x="0" y="294000"/>
                                    </a:lnTo>
                                    <a:lnTo>
                                      <a:pt x="600000" y="294000"/>
                                    </a:lnTo>
                                    <a:close/>
                                  </a:path>
                                  <a:path w="600000" h="294000" fill="none">
                                    <a:moveTo>
                                      <a:pt x="600000" y="294000"/>
                                    </a:moveTo>
                                    <a:lnTo>
                                      <a:pt x="600000" y="0"/>
                                    </a:lnTo>
                                    <a:lnTo>
                                      <a:pt x="0" y="0"/>
                                    </a:lnTo>
                                    <a:lnTo>
                                      <a:pt x="0" y="294000"/>
                                    </a:lnTo>
                                    <a:lnTo>
                                      <a:pt x="600000" y="294000"/>
                                    </a:lnTo>
                                    <a:close/>
                                  </a:path>
                                </a:pathLst>
                              </a:custGeom>
                              <a:solidFill>
                                <a:srgbClr val="FFFFFF"/>
                              </a:solidFill>
                              <a:ln w="6000" cap="flat">
                                <a:solidFill>
                                  <a:srgbClr val="101843"/>
                                </a:solidFill>
                              </a:ln>
                            </wps:spPr>
                            <wps:bodyPr/>
                          </wps:wsp>
                          <wps:wsp>
                            <wps:cNvPr id="11" name="Text 11"/>
                            <wps:cNvSpPr txBox="1"/>
                            <wps:spPr>
                              <a:xfrm>
                                <a:off x="3952848" y="310575"/>
                                <a:ext cx="600000" cy="294000"/>
                              </a:xfrm>
                              <a:prstGeom prst="rect">
                                <a:avLst/>
                              </a:prstGeom>
                              <a:noFill/>
                            </wps:spPr>
                            <wps:txbx>
                              <w:txbxContent>
                                <w:p w14:paraId="7670CD79" w14:textId="77777777" w:rsidR="003F649B" w:rsidRDefault="003F649B" w:rsidP="003F649B">
                                  <w:pPr>
                                    <w:snapToGrid w:val="0"/>
                                    <w:spacing w:line="200" w:lineRule="auto"/>
                                    <w:jc w:val="center"/>
                                    <w:rPr>
                                      <w:rFonts w:ascii="微软雅黑" w:eastAsia="微软雅黑" w:hAnsi="微软雅黑"/>
                                      <w:color w:val="000000"/>
                                      <w:sz w:val="17"/>
                                      <w:szCs w:val="17"/>
                                    </w:rPr>
                                  </w:pPr>
                                  <w:r>
                                    <w:rPr>
                                      <w:rFonts w:ascii="微软雅黑" w:eastAsia="微软雅黑" w:hAnsi="微软雅黑"/>
                                      <w:color w:val="191919"/>
                                      <w:sz w:val="17"/>
                                      <w:szCs w:val="17"/>
                                    </w:rPr>
                                    <w:t>NEF</w:t>
                                  </w:r>
                                </w:p>
                              </w:txbxContent>
                            </wps:txbx>
                            <wps:bodyPr wrap="square" lIns="22860" tIns="22860" rIns="22860" bIns="22860" rtlCol="0" anchor="ctr"/>
                          </wps:wsp>
                        </wpg:grpSp>
                        <wps:wsp>
                          <wps:cNvPr id="128" name="ConnectLine"/>
                          <wps:cNvSpPr/>
                          <wps:spPr>
                            <a:xfrm>
                              <a:off x="1566564" y="2180328"/>
                              <a:ext cx="934980" cy="6000"/>
                            </a:xfrm>
                            <a:custGeom>
                              <a:avLst/>
                              <a:gdLst/>
                              <a:ahLst/>
                              <a:cxnLst/>
                              <a:rect l="l" t="t" r="r" b="b"/>
                              <a:pathLst>
                                <a:path w="934980" h="6000" fill="none">
                                  <a:moveTo>
                                    <a:pt x="934980" y="0"/>
                                  </a:moveTo>
                                  <a:lnTo>
                                    <a:pt x="0" y="0"/>
                                  </a:lnTo>
                                </a:path>
                              </a:pathLst>
                            </a:custGeom>
                            <a:noFill/>
                            <a:ln w="6000" cap="flat">
                              <a:solidFill>
                                <a:srgbClr val="191919"/>
                              </a:solidFill>
                              <a:tailEnd type="triangle" w="med" len="med"/>
                            </a:ln>
                          </wps:spPr>
                          <wps:bodyPr/>
                        </wps:wsp>
                        <wps:wsp>
                          <wps:cNvPr id="135" name="ConnectLine"/>
                          <wps:cNvSpPr/>
                          <wps:spPr>
                            <a:xfrm>
                              <a:off x="1566564" y="2658507"/>
                              <a:ext cx="3540049" cy="6000"/>
                            </a:xfrm>
                            <a:custGeom>
                              <a:avLst/>
                              <a:gdLst/>
                              <a:ahLst/>
                              <a:cxnLst/>
                              <a:rect l="l" t="t" r="r" b="b"/>
                              <a:pathLst>
                                <a:path w="3540049" h="6000" fill="none">
                                  <a:moveTo>
                                    <a:pt x="0" y="0"/>
                                  </a:moveTo>
                                  <a:lnTo>
                                    <a:pt x="3540049" y="0"/>
                                  </a:lnTo>
                                </a:path>
                              </a:pathLst>
                            </a:custGeom>
                            <a:noFill/>
                            <a:ln w="6000" cap="flat">
                              <a:solidFill>
                                <a:srgbClr val="00B050"/>
                              </a:solidFill>
                              <a:custDash>
                                <a:ds d="1100000" sp="500000"/>
                              </a:custDash>
                              <a:headEnd type="triangle" w="med" len="med"/>
                              <a:tailEnd type="triangle" w="med" len="med"/>
                            </a:ln>
                          </wps:spPr>
                          <wps:bodyPr/>
                        </wps:wsp>
                        <wps:wsp>
                          <wps:cNvPr id="136" name="ConnectLine"/>
                          <wps:cNvSpPr/>
                          <wps:spPr>
                            <a:xfrm>
                              <a:off x="1575396" y="2929944"/>
                              <a:ext cx="934980" cy="6000"/>
                            </a:xfrm>
                            <a:custGeom>
                              <a:avLst/>
                              <a:gdLst/>
                              <a:ahLst/>
                              <a:cxnLst/>
                              <a:rect l="l" t="t" r="r" b="b"/>
                              <a:pathLst>
                                <a:path w="934980" h="6000" fill="none">
                                  <a:moveTo>
                                    <a:pt x="0" y="0"/>
                                  </a:moveTo>
                                  <a:lnTo>
                                    <a:pt x="934980" y="0"/>
                                  </a:lnTo>
                                </a:path>
                              </a:pathLst>
                            </a:custGeom>
                            <a:noFill/>
                            <a:ln w="6000" cap="flat">
                              <a:solidFill>
                                <a:srgbClr val="191919"/>
                              </a:solidFill>
                              <a:tailEnd type="triangle" w="med" len="med"/>
                            </a:ln>
                          </wps:spPr>
                          <wps:bodyPr/>
                        </wps:wsp>
                        <wpg:grpSp>
                          <wpg:cNvPr id="12" name="Group 12"/>
                          <wpg:cNvGrpSpPr/>
                          <wpg:grpSpPr>
                            <a:xfrm>
                              <a:off x="1575396" y="2437598"/>
                              <a:ext cx="2807718" cy="214845"/>
                              <a:chOff x="1575396" y="2437598"/>
                              <a:chExt cx="2807718" cy="214845"/>
                            </a:xfrm>
                          </wpg:grpSpPr>
                          <wps:wsp>
                            <wps:cNvPr id="137" name="Rectangle"/>
                            <wps:cNvSpPr/>
                            <wps:spPr>
                              <a:xfrm>
                                <a:off x="1575396" y="2437598"/>
                                <a:ext cx="2807718" cy="214845"/>
                              </a:xfrm>
                              <a:custGeom>
                                <a:avLst/>
                                <a:gdLst>
                                  <a:gd name="connsiteX0" fmla="*/ 2807718 w 2807718"/>
                                  <a:gd name="connsiteY0" fmla="*/ 107423 h 214845"/>
                                </a:gdLst>
                                <a:ahLst/>
                                <a:cxnLst>
                                  <a:cxn ang="0">
                                    <a:pos x="connsiteX0" y="connsiteY0"/>
                                  </a:cxn>
                                </a:cxnLst>
                                <a:rect l="l" t="t" r="r" b="b"/>
                                <a:pathLst>
                                  <a:path w="2807718" h="214845" stroke="0">
                                    <a:moveTo>
                                      <a:pt x="0" y="0"/>
                                    </a:moveTo>
                                    <a:lnTo>
                                      <a:pt x="2807718" y="0"/>
                                    </a:lnTo>
                                    <a:lnTo>
                                      <a:pt x="2807718" y="214845"/>
                                    </a:lnTo>
                                    <a:lnTo>
                                      <a:pt x="0" y="214845"/>
                                    </a:lnTo>
                                    <a:lnTo>
                                      <a:pt x="0" y="0"/>
                                    </a:lnTo>
                                    <a:close/>
                                  </a:path>
                                  <a:path w="2807718" h="214845" fill="none">
                                    <a:moveTo>
                                      <a:pt x="0" y="0"/>
                                    </a:moveTo>
                                    <a:lnTo>
                                      <a:pt x="2807718" y="0"/>
                                    </a:lnTo>
                                    <a:lnTo>
                                      <a:pt x="2807718" y="214845"/>
                                    </a:lnTo>
                                    <a:lnTo>
                                      <a:pt x="0" y="214845"/>
                                    </a:lnTo>
                                    <a:lnTo>
                                      <a:pt x="0" y="0"/>
                                    </a:lnTo>
                                    <a:close/>
                                  </a:path>
                                </a:pathLst>
                              </a:custGeom>
                              <a:noFill/>
                              <a:ln w="6000" cap="flat">
                                <a:noFill/>
                              </a:ln>
                            </wps:spPr>
                            <wps:bodyPr/>
                          </wps:wsp>
                          <wps:wsp>
                            <wps:cNvPr id="13" name="Text 13"/>
                            <wps:cNvSpPr txBox="1"/>
                            <wps:spPr>
                              <a:xfrm>
                                <a:off x="1575396" y="2434598"/>
                                <a:ext cx="2807718" cy="222000"/>
                              </a:xfrm>
                              <a:prstGeom prst="rect">
                                <a:avLst/>
                              </a:prstGeom>
                              <a:noFill/>
                            </wps:spPr>
                            <wps:txbx>
                              <w:txbxContent>
                                <w:p w14:paraId="60879E88" w14:textId="77777777" w:rsidR="003F649B" w:rsidRDefault="003F649B" w:rsidP="003F649B">
                                  <w:pPr>
                                    <w:snapToGrid w:val="0"/>
                                    <w:spacing w:line="200" w:lineRule="auto"/>
                                    <w:rPr>
                                      <w:rFonts w:ascii="微软雅黑" w:eastAsia="微软雅黑" w:hAnsi="微软雅黑"/>
                                      <w:color w:val="000000"/>
                                      <w:sz w:val="11"/>
                                      <w:szCs w:val="11"/>
                                    </w:rPr>
                                  </w:pPr>
                                  <w:r>
                                    <w:rPr>
                                      <w:rFonts w:ascii="微软雅黑" w:eastAsia="微软雅黑" w:hAnsi="微软雅黑"/>
                                      <w:color w:val="191919"/>
                                      <w:sz w:val="14"/>
                                      <w:szCs w:val="14"/>
                                    </w:rPr>
                                    <w:t>6. N6 delay measurement using protocols required by AF</w:t>
                                  </w:r>
                                </w:p>
                              </w:txbxContent>
                            </wps:txbx>
                            <wps:bodyPr wrap="square" lIns="22860" tIns="22860" rIns="22860" bIns="22860" rtlCol="0" anchor="ctr"/>
                          </wps:wsp>
                        </wpg:grpSp>
                        <wpg:grpSp>
                          <wpg:cNvPr id="14" name="Group 14"/>
                          <wpg:cNvGrpSpPr/>
                          <wpg:grpSpPr>
                            <a:xfrm>
                              <a:off x="1584230" y="2682237"/>
                              <a:ext cx="848886" cy="232853"/>
                              <a:chOff x="1584230" y="2682237"/>
                              <a:chExt cx="848886" cy="232853"/>
                            </a:xfrm>
                          </wpg:grpSpPr>
                          <wps:wsp>
                            <wps:cNvPr id="138" name="Rectangle"/>
                            <wps:cNvSpPr/>
                            <wps:spPr>
                              <a:xfrm>
                                <a:off x="1584230" y="2682237"/>
                                <a:ext cx="848886" cy="232853"/>
                              </a:xfrm>
                              <a:custGeom>
                                <a:avLst/>
                                <a:gdLst>
                                  <a:gd name="connsiteX0" fmla="*/ 848886 w 848886"/>
                                  <a:gd name="connsiteY0" fmla="*/ 116427 h 232853"/>
                                </a:gdLst>
                                <a:ahLst/>
                                <a:cxnLst>
                                  <a:cxn ang="0">
                                    <a:pos x="connsiteX0" y="connsiteY0"/>
                                  </a:cxn>
                                </a:cxnLst>
                                <a:rect l="l" t="t" r="r" b="b"/>
                                <a:pathLst>
                                  <a:path w="848886" h="232853" stroke="0">
                                    <a:moveTo>
                                      <a:pt x="0" y="0"/>
                                    </a:moveTo>
                                    <a:lnTo>
                                      <a:pt x="848886" y="0"/>
                                    </a:lnTo>
                                    <a:lnTo>
                                      <a:pt x="848886" y="232853"/>
                                    </a:lnTo>
                                    <a:lnTo>
                                      <a:pt x="0" y="232853"/>
                                    </a:lnTo>
                                    <a:lnTo>
                                      <a:pt x="0" y="0"/>
                                    </a:lnTo>
                                    <a:close/>
                                  </a:path>
                                  <a:path w="848886" h="232853" fill="none">
                                    <a:moveTo>
                                      <a:pt x="0" y="0"/>
                                    </a:moveTo>
                                    <a:lnTo>
                                      <a:pt x="848886" y="0"/>
                                    </a:lnTo>
                                    <a:lnTo>
                                      <a:pt x="848886" y="232853"/>
                                    </a:lnTo>
                                    <a:lnTo>
                                      <a:pt x="0" y="232853"/>
                                    </a:lnTo>
                                    <a:lnTo>
                                      <a:pt x="0" y="0"/>
                                    </a:lnTo>
                                    <a:close/>
                                  </a:path>
                                </a:pathLst>
                              </a:custGeom>
                              <a:noFill/>
                              <a:ln w="6000" cap="flat">
                                <a:noFill/>
                              </a:ln>
                            </wps:spPr>
                            <wps:bodyPr/>
                          </wps:wsp>
                          <wps:wsp>
                            <wps:cNvPr id="15" name="Text 15"/>
                            <wps:cNvSpPr txBox="1"/>
                            <wps:spPr>
                              <a:xfrm>
                                <a:off x="1584230" y="2682237"/>
                                <a:ext cx="848886" cy="234000"/>
                              </a:xfrm>
                              <a:prstGeom prst="rect">
                                <a:avLst/>
                              </a:prstGeom>
                              <a:noFill/>
                            </wps:spPr>
                            <wps:txbx>
                              <w:txbxContent>
                                <w:p w14:paraId="4DD99FBF" w14:textId="77777777" w:rsidR="003F649B" w:rsidRDefault="003F649B" w:rsidP="003F649B">
                                  <w:pPr>
                                    <w:snapToGrid w:val="0"/>
                                    <w:spacing w:line="200" w:lineRule="auto"/>
                                    <w:rPr>
                                      <w:rFonts w:ascii="微软雅黑" w:eastAsia="微软雅黑" w:hAnsi="微软雅黑"/>
                                      <w:color w:val="000000"/>
                                      <w:sz w:val="11"/>
                                      <w:szCs w:val="11"/>
                                    </w:rPr>
                                  </w:pPr>
                                  <w:r>
                                    <w:rPr>
                                      <w:rFonts w:ascii="微软雅黑" w:eastAsia="微软雅黑" w:hAnsi="微软雅黑"/>
                                      <w:color w:val="191919"/>
                                      <w:sz w:val="14"/>
                                      <w:szCs w:val="14"/>
                                    </w:rPr>
                                    <w:t>7. N4 report</w:t>
                                  </w:r>
                                </w:p>
                              </w:txbxContent>
                            </wps:txbx>
                            <wps:bodyPr wrap="square" lIns="22860" tIns="22860" rIns="22860" bIns="22860" rtlCol="0" anchor="ctr"/>
                          </wps:wsp>
                        </wpg:grpSp>
                        <wpg:grpSp>
                          <wpg:cNvPr id="16" name="Group 16"/>
                          <wpg:cNvGrpSpPr/>
                          <wpg:grpSpPr>
                            <a:xfrm>
                              <a:off x="327138" y="310575"/>
                              <a:ext cx="600000" cy="294000"/>
                              <a:chOff x="327138" y="310575"/>
                              <a:chExt cx="600000" cy="294000"/>
                            </a:xfrm>
                          </wpg:grpSpPr>
                          <wps:wsp>
                            <wps:cNvPr id="149" name="流程"/>
                            <wps:cNvSpPr/>
                            <wps:spPr>
                              <a:xfrm>
                                <a:off x="327138" y="310575"/>
                                <a:ext cx="600000" cy="294000"/>
                              </a:xfrm>
                              <a:custGeom>
                                <a:avLst/>
                                <a:gdLst>
                                  <a:gd name="connsiteX0" fmla="*/ 0 w 600000"/>
                                  <a:gd name="connsiteY0" fmla="*/ 147000 h 294000"/>
                                  <a:gd name="connsiteX1" fmla="*/ 300000 w 600000"/>
                                  <a:gd name="connsiteY1" fmla="*/ 0 h 294000"/>
                                  <a:gd name="connsiteX2" fmla="*/ 600000 w 600000"/>
                                  <a:gd name="connsiteY2" fmla="*/ 147000 h 294000"/>
                                  <a:gd name="connsiteX3" fmla="*/ 300000 w 600000"/>
                                  <a:gd name="connsiteY3" fmla="*/ 294000 h 294000"/>
                                </a:gdLst>
                                <a:ahLst/>
                                <a:cxnLst>
                                  <a:cxn ang="0">
                                    <a:pos x="connsiteX0" y="connsiteY0"/>
                                  </a:cxn>
                                  <a:cxn ang="0">
                                    <a:pos x="connsiteX1" y="connsiteY1"/>
                                  </a:cxn>
                                  <a:cxn ang="0">
                                    <a:pos x="connsiteX2" y="connsiteY2"/>
                                  </a:cxn>
                                  <a:cxn ang="0">
                                    <a:pos x="connsiteX3" y="connsiteY3"/>
                                  </a:cxn>
                                </a:cxnLst>
                                <a:rect l="l" t="t" r="r" b="b"/>
                                <a:pathLst>
                                  <a:path w="600000" h="294000" stroke="0">
                                    <a:moveTo>
                                      <a:pt x="600000" y="294000"/>
                                    </a:moveTo>
                                    <a:lnTo>
                                      <a:pt x="600000" y="0"/>
                                    </a:lnTo>
                                    <a:lnTo>
                                      <a:pt x="0" y="0"/>
                                    </a:lnTo>
                                    <a:lnTo>
                                      <a:pt x="0" y="294000"/>
                                    </a:lnTo>
                                    <a:lnTo>
                                      <a:pt x="600000" y="294000"/>
                                    </a:lnTo>
                                    <a:close/>
                                  </a:path>
                                  <a:path w="600000" h="294000" fill="none">
                                    <a:moveTo>
                                      <a:pt x="600000" y="294000"/>
                                    </a:moveTo>
                                    <a:lnTo>
                                      <a:pt x="600000" y="0"/>
                                    </a:lnTo>
                                    <a:lnTo>
                                      <a:pt x="0" y="0"/>
                                    </a:lnTo>
                                    <a:lnTo>
                                      <a:pt x="0" y="294000"/>
                                    </a:lnTo>
                                    <a:lnTo>
                                      <a:pt x="600000" y="294000"/>
                                    </a:lnTo>
                                    <a:close/>
                                  </a:path>
                                </a:pathLst>
                              </a:custGeom>
                              <a:solidFill>
                                <a:srgbClr val="FFFFFF"/>
                              </a:solidFill>
                              <a:ln w="6000" cap="flat">
                                <a:solidFill>
                                  <a:srgbClr val="101843"/>
                                </a:solidFill>
                              </a:ln>
                            </wps:spPr>
                            <wps:bodyPr/>
                          </wps:wsp>
                          <wps:wsp>
                            <wps:cNvPr id="17" name="Text 17"/>
                            <wps:cNvSpPr txBox="1"/>
                            <wps:spPr>
                              <a:xfrm>
                                <a:off x="327138" y="310575"/>
                                <a:ext cx="600000" cy="294000"/>
                              </a:xfrm>
                              <a:prstGeom prst="rect">
                                <a:avLst/>
                              </a:prstGeom>
                              <a:noFill/>
                            </wps:spPr>
                            <wps:txbx>
                              <w:txbxContent>
                                <w:p w14:paraId="30D24225" w14:textId="77777777" w:rsidR="003F649B" w:rsidRDefault="003F649B" w:rsidP="003F649B">
                                  <w:pPr>
                                    <w:snapToGrid w:val="0"/>
                                    <w:spacing w:line="200" w:lineRule="auto"/>
                                    <w:jc w:val="center"/>
                                    <w:rPr>
                                      <w:rFonts w:ascii="微软雅黑" w:eastAsia="微软雅黑" w:hAnsi="微软雅黑"/>
                                      <w:color w:val="000000"/>
                                      <w:sz w:val="11"/>
                                      <w:szCs w:val="11"/>
                                    </w:rPr>
                                  </w:pPr>
                                  <w:r>
                                    <w:rPr>
                                      <w:rFonts w:ascii="微软雅黑" w:eastAsia="微软雅黑" w:hAnsi="微软雅黑"/>
                                      <w:color w:val="191919"/>
                                      <w:sz w:val="17"/>
                                      <w:szCs w:val="17"/>
                                    </w:rPr>
                                    <w:t>UE</w:t>
                                  </w:r>
                                </w:p>
                              </w:txbxContent>
                            </wps:txbx>
                            <wps:bodyPr wrap="square" lIns="22860" tIns="22860" rIns="22860" bIns="22860" rtlCol="0" anchor="ctr"/>
                          </wps:wsp>
                        </wpg:grpSp>
                        <wpg:grpSp>
                          <wpg:cNvPr id="18" name="Group 18"/>
                          <wpg:cNvGrpSpPr/>
                          <wpg:grpSpPr>
                            <a:xfrm>
                              <a:off x="1857120" y="1728067"/>
                              <a:ext cx="1289190" cy="259929"/>
                              <a:chOff x="1857120" y="1728067"/>
                              <a:chExt cx="1289190" cy="259929"/>
                            </a:xfrm>
                          </wpg:grpSpPr>
                          <wps:wsp>
                            <wps:cNvPr id="165" name="Rectangle"/>
                            <wps:cNvSpPr/>
                            <wps:spPr>
                              <a:xfrm>
                                <a:off x="1857120" y="1728067"/>
                                <a:ext cx="1289190" cy="259929"/>
                              </a:xfrm>
                              <a:custGeom>
                                <a:avLst/>
                                <a:gdLst>
                                  <a:gd name="connsiteX0" fmla="*/ 0 w 1289190"/>
                                  <a:gd name="connsiteY0" fmla="*/ 129965 h 259929"/>
                                  <a:gd name="connsiteX1" fmla="*/ 644595 w 1289190"/>
                                  <a:gd name="connsiteY1" fmla="*/ 0 h 259929"/>
                                  <a:gd name="connsiteX2" fmla="*/ 1289190 w 1289190"/>
                                  <a:gd name="connsiteY2" fmla="*/ 129965 h 259929"/>
                                  <a:gd name="connsiteX3" fmla="*/ 644595 w 1289190"/>
                                  <a:gd name="connsiteY3" fmla="*/ 259929 h 259929"/>
                                </a:gdLst>
                                <a:ahLst/>
                                <a:cxnLst>
                                  <a:cxn ang="0">
                                    <a:pos x="connsiteX0" y="connsiteY0"/>
                                  </a:cxn>
                                  <a:cxn ang="0">
                                    <a:pos x="connsiteX1" y="connsiteY1"/>
                                  </a:cxn>
                                  <a:cxn ang="0">
                                    <a:pos x="connsiteX2" y="connsiteY2"/>
                                  </a:cxn>
                                  <a:cxn ang="0">
                                    <a:pos x="connsiteX3" y="connsiteY3"/>
                                  </a:cxn>
                                </a:cxnLst>
                                <a:rect l="l" t="t" r="r" b="b"/>
                                <a:pathLst>
                                  <a:path w="1289190" h="259929" stroke="0">
                                    <a:moveTo>
                                      <a:pt x="0" y="0"/>
                                    </a:moveTo>
                                    <a:lnTo>
                                      <a:pt x="1289190" y="0"/>
                                    </a:lnTo>
                                    <a:lnTo>
                                      <a:pt x="1289190" y="259929"/>
                                    </a:lnTo>
                                    <a:lnTo>
                                      <a:pt x="0" y="259929"/>
                                    </a:lnTo>
                                    <a:lnTo>
                                      <a:pt x="0" y="0"/>
                                    </a:lnTo>
                                    <a:close/>
                                  </a:path>
                                  <a:path w="1289190" h="259929" fill="none">
                                    <a:moveTo>
                                      <a:pt x="0" y="0"/>
                                    </a:moveTo>
                                    <a:lnTo>
                                      <a:pt x="1289190" y="0"/>
                                    </a:lnTo>
                                    <a:lnTo>
                                      <a:pt x="1289190" y="259929"/>
                                    </a:lnTo>
                                    <a:lnTo>
                                      <a:pt x="0" y="259929"/>
                                    </a:lnTo>
                                    <a:lnTo>
                                      <a:pt x="0" y="0"/>
                                    </a:lnTo>
                                    <a:close/>
                                  </a:path>
                                </a:pathLst>
                              </a:custGeom>
                              <a:solidFill>
                                <a:srgbClr val="FFFFFF"/>
                              </a:solidFill>
                              <a:ln w="6000" cap="flat">
                                <a:solidFill>
                                  <a:srgbClr val="323232"/>
                                </a:solidFill>
                              </a:ln>
                            </wps:spPr>
                            <wps:bodyPr/>
                          </wps:wsp>
                          <wps:wsp>
                            <wps:cNvPr id="19" name="Text 19"/>
                            <wps:cNvSpPr txBox="1"/>
                            <wps:spPr>
                              <a:xfrm>
                                <a:off x="1857120" y="1728067"/>
                                <a:ext cx="1289190" cy="259929"/>
                              </a:xfrm>
                              <a:prstGeom prst="rect">
                                <a:avLst/>
                              </a:prstGeom>
                              <a:noFill/>
                            </wps:spPr>
                            <wps:txbx>
                              <w:txbxContent>
                                <w:p w14:paraId="0D406487" w14:textId="77777777" w:rsidR="003F649B" w:rsidRDefault="003F649B" w:rsidP="003F649B">
                                  <w:pPr>
                                    <w:snapToGrid w:val="0"/>
                                    <w:spacing w:line="200" w:lineRule="auto"/>
                                    <w:jc w:val="center"/>
                                    <w:rPr>
                                      <w:rFonts w:ascii="微软雅黑" w:eastAsia="微软雅黑" w:hAnsi="微软雅黑"/>
                                      <w:color w:val="000000"/>
                                      <w:sz w:val="11"/>
                                      <w:szCs w:val="11"/>
                                    </w:rPr>
                                  </w:pPr>
                                  <w:r>
                                    <w:rPr>
                                      <w:rFonts w:ascii="微软雅黑" w:eastAsia="微软雅黑" w:hAnsi="微软雅黑"/>
                                      <w:color w:val="191919"/>
                                      <w:sz w:val="14"/>
                                      <w:szCs w:val="14"/>
                                    </w:rPr>
                                    <w:t>3. UPF selection</w:t>
                                  </w:r>
                                </w:p>
                              </w:txbxContent>
                            </wps:txbx>
                            <wps:bodyPr wrap="square" lIns="22860" tIns="22860" rIns="22860" bIns="22860" rtlCol="0" anchor="ctr"/>
                          </wps:wsp>
                        </wpg:grpSp>
                        <wpg:grpSp>
                          <wpg:cNvPr id="20" name="Group 20"/>
                          <wpg:cNvGrpSpPr/>
                          <wpg:grpSpPr>
                            <a:xfrm>
                              <a:off x="1575396" y="1987996"/>
                              <a:ext cx="2216922" cy="232853"/>
                              <a:chOff x="1575396" y="1987996"/>
                              <a:chExt cx="2216922" cy="232853"/>
                            </a:xfrm>
                          </wpg:grpSpPr>
                          <wps:wsp>
                            <wps:cNvPr id="167" name="Rectangle"/>
                            <wps:cNvSpPr/>
                            <wps:spPr>
                              <a:xfrm>
                                <a:off x="1575396" y="1987996"/>
                                <a:ext cx="2216922" cy="232853"/>
                              </a:xfrm>
                              <a:custGeom>
                                <a:avLst/>
                                <a:gdLst>
                                  <a:gd name="connsiteX0" fmla="*/ 2216922 w 2216922"/>
                                  <a:gd name="connsiteY0" fmla="*/ 116427 h 232853"/>
                                </a:gdLst>
                                <a:ahLst/>
                                <a:cxnLst>
                                  <a:cxn ang="0">
                                    <a:pos x="connsiteX0" y="connsiteY0"/>
                                  </a:cxn>
                                </a:cxnLst>
                                <a:rect l="l" t="t" r="r" b="b"/>
                                <a:pathLst>
                                  <a:path w="2216922" h="232853" stroke="0">
                                    <a:moveTo>
                                      <a:pt x="0" y="0"/>
                                    </a:moveTo>
                                    <a:lnTo>
                                      <a:pt x="2216922" y="0"/>
                                    </a:lnTo>
                                    <a:lnTo>
                                      <a:pt x="2216922" y="232853"/>
                                    </a:lnTo>
                                    <a:lnTo>
                                      <a:pt x="0" y="232853"/>
                                    </a:lnTo>
                                    <a:lnTo>
                                      <a:pt x="0" y="0"/>
                                    </a:lnTo>
                                    <a:close/>
                                  </a:path>
                                  <a:path w="2216922" h="232853" fill="none">
                                    <a:moveTo>
                                      <a:pt x="0" y="0"/>
                                    </a:moveTo>
                                    <a:lnTo>
                                      <a:pt x="2216922" y="0"/>
                                    </a:lnTo>
                                    <a:lnTo>
                                      <a:pt x="2216922" y="232853"/>
                                    </a:lnTo>
                                    <a:lnTo>
                                      <a:pt x="0" y="232853"/>
                                    </a:lnTo>
                                    <a:lnTo>
                                      <a:pt x="0" y="0"/>
                                    </a:lnTo>
                                    <a:close/>
                                  </a:path>
                                </a:pathLst>
                              </a:custGeom>
                              <a:noFill/>
                              <a:ln w="6000" cap="flat">
                                <a:noFill/>
                              </a:ln>
                            </wps:spPr>
                            <wps:bodyPr/>
                          </wps:wsp>
                          <wps:wsp>
                            <wps:cNvPr id="21" name="Text 21"/>
                            <wps:cNvSpPr txBox="1"/>
                            <wps:spPr>
                              <a:xfrm>
                                <a:off x="1575396" y="1987996"/>
                                <a:ext cx="2216922" cy="232853"/>
                              </a:xfrm>
                              <a:prstGeom prst="rect">
                                <a:avLst/>
                              </a:prstGeom>
                              <a:noFill/>
                            </wps:spPr>
                            <wps:txbx>
                              <w:txbxContent>
                                <w:p w14:paraId="7A5D55C6" w14:textId="77777777" w:rsidR="003F649B" w:rsidRDefault="003F649B" w:rsidP="003F649B">
                                  <w:pPr>
                                    <w:snapToGrid w:val="0"/>
                                    <w:spacing w:line="200" w:lineRule="auto"/>
                                    <w:rPr>
                                      <w:rFonts w:ascii="微软雅黑" w:eastAsia="微软雅黑" w:hAnsi="微软雅黑"/>
                                      <w:color w:val="000000"/>
                                      <w:sz w:val="11"/>
                                      <w:szCs w:val="11"/>
                                    </w:rPr>
                                  </w:pPr>
                                  <w:r>
                                    <w:rPr>
                                      <w:rFonts w:ascii="微软雅黑" w:eastAsia="微软雅黑" w:hAnsi="微软雅黑"/>
                                      <w:color w:val="191919"/>
                                      <w:sz w:val="14"/>
                                      <w:szCs w:val="14"/>
                                    </w:rPr>
                                    <w:t>4. N4 Association Setup/Update Request</w:t>
                                  </w:r>
                                </w:p>
                              </w:txbxContent>
                            </wps:txbx>
                            <wps:bodyPr wrap="square" lIns="22860" tIns="22860" rIns="22860" bIns="22860" rtlCol="0" anchor="ctr"/>
                          </wps:wsp>
                        </wpg:grpSp>
                        <wps:wsp>
                          <wps:cNvPr id="169" name="ConnectLine"/>
                          <wps:cNvSpPr/>
                          <wps:spPr>
                            <a:xfrm>
                              <a:off x="1566564" y="2417694"/>
                              <a:ext cx="934980" cy="6000"/>
                            </a:xfrm>
                            <a:custGeom>
                              <a:avLst/>
                              <a:gdLst/>
                              <a:ahLst/>
                              <a:cxnLst/>
                              <a:rect l="l" t="t" r="r" b="b"/>
                              <a:pathLst>
                                <a:path w="934980" h="6000" fill="none">
                                  <a:moveTo>
                                    <a:pt x="0" y="0"/>
                                  </a:moveTo>
                                  <a:lnTo>
                                    <a:pt x="934980" y="0"/>
                                  </a:lnTo>
                                </a:path>
                              </a:pathLst>
                            </a:custGeom>
                            <a:noFill/>
                            <a:ln w="6000" cap="flat">
                              <a:solidFill>
                                <a:srgbClr val="191919"/>
                              </a:solidFill>
                              <a:tailEnd type="triangle" w="med" len="med"/>
                            </a:ln>
                          </wps:spPr>
                          <wps:bodyPr/>
                        </wps:wsp>
                        <wpg:grpSp>
                          <wpg:cNvPr id="22" name="Group 22"/>
                          <wpg:cNvGrpSpPr/>
                          <wpg:grpSpPr>
                            <a:xfrm>
                              <a:off x="1575396" y="2220850"/>
                              <a:ext cx="2216922" cy="232853"/>
                              <a:chOff x="1575396" y="2220850"/>
                              <a:chExt cx="2216922" cy="232853"/>
                            </a:xfrm>
                          </wpg:grpSpPr>
                          <wps:wsp>
                            <wps:cNvPr id="175" name="Rectangle"/>
                            <wps:cNvSpPr/>
                            <wps:spPr>
                              <a:xfrm>
                                <a:off x="1575396" y="2220850"/>
                                <a:ext cx="2216922" cy="232853"/>
                              </a:xfrm>
                              <a:custGeom>
                                <a:avLst/>
                                <a:gdLst>
                                  <a:gd name="connsiteX0" fmla="*/ 2216922 w 2216922"/>
                                  <a:gd name="connsiteY0" fmla="*/ 116427 h 232853"/>
                                </a:gdLst>
                                <a:ahLst/>
                                <a:cxnLst>
                                  <a:cxn ang="0">
                                    <a:pos x="connsiteX0" y="connsiteY0"/>
                                  </a:cxn>
                                </a:cxnLst>
                                <a:rect l="l" t="t" r="r" b="b"/>
                                <a:pathLst>
                                  <a:path w="2216922" h="232853" stroke="0">
                                    <a:moveTo>
                                      <a:pt x="0" y="0"/>
                                    </a:moveTo>
                                    <a:lnTo>
                                      <a:pt x="2216922" y="0"/>
                                    </a:lnTo>
                                    <a:lnTo>
                                      <a:pt x="2216922" y="232853"/>
                                    </a:lnTo>
                                    <a:lnTo>
                                      <a:pt x="0" y="232853"/>
                                    </a:lnTo>
                                    <a:lnTo>
                                      <a:pt x="0" y="0"/>
                                    </a:lnTo>
                                    <a:close/>
                                  </a:path>
                                  <a:path w="2216922" h="232853" fill="none">
                                    <a:moveTo>
                                      <a:pt x="0" y="0"/>
                                    </a:moveTo>
                                    <a:lnTo>
                                      <a:pt x="2216922" y="0"/>
                                    </a:lnTo>
                                    <a:lnTo>
                                      <a:pt x="2216922" y="232853"/>
                                    </a:lnTo>
                                    <a:lnTo>
                                      <a:pt x="0" y="232853"/>
                                    </a:lnTo>
                                    <a:lnTo>
                                      <a:pt x="0" y="0"/>
                                    </a:lnTo>
                                    <a:close/>
                                  </a:path>
                                </a:pathLst>
                              </a:custGeom>
                              <a:noFill/>
                              <a:ln w="6000" cap="flat">
                                <a:noFill/>
                              </a:ln>
                            </wps:spPr>
                            <wps:bodyPr/>
                          </wps:wsp>
                          <wps:wsp>
                            <wps:cNvPr id="23" name="Text 23"/>
                            <wps:cNvSpPr txBox="1"/>
                            <wps:spPr>
                              <a:xfrm>
                                <a:off x="1575396" y="2220850"/>
                                <a:ext cx="2216922" cy="234000"/>
                              </a:xfrm>
                              <a:prstGeom prst="rect">
                                <a:avLst/>
                              </a:prstGeom>
                              <a:noFill/>
                            </wps:spPr>
                            <wps:txbx>
                              <w:txbxContent>
                                <w:p w14:paraId="69B078C0" w14:textId="77777777" w:rsidR="003F649B" w:rsidRDefault="003F649B" w:rsidP="003F649B">
                                  <w:pPr>
                                    <w:snapToGrid w:val="0"/>
                                    <w:spacing w:line="200" w:lineRule="auto"/>
                                    <w:rPr>
                                      <w:rFonts w:ascii="微软雅黑" w:eastAsia="微软雅黑" w:hAnsi="微软雅黑"/>
                                      <w:color w:val="000000"/>
                                      <w:sz w:val="11"/>
                                      <w:szCs w:val="11"/>
                                    </w:rPr>
                                  </w:pPr>
                                  <w:r>
                                    <w:rPr>
                                      <w:rFonts w:ascii="微软雅黑" w:eastAsia="微软雅黑" w:hAnsi="微软雅黑"/>
                                      <w:color w:val="191919"/>
                                      <w:sz w:val="14"/>
                                      <w:szCs w:val="14"/>
                                    </w:rPr>
                                    <w:t>5. N4 Association Setup/Update Response</w:t>
                                  </w:r>
                                </w:p>
                              </w:txbxContent>
                            </wps:txbx>
                            <wps:bodyPr wrap="square" lIns="22860" tIns="22860" rIns="22860" bIns="22860" rtlCol="0" anchor="ctr"/>
                          </wps:wsp>
                        </wpg:grpSp>
                        <wps:wsp>
                          <wps:cNvPr id="177" name="ConnectLine"/>
                          <wps:cNvSpPr/>
                          <wps:spPr>
                            <a:xfrm>
                              <a:off x="1575564" y="3175578"/>
                              <a:ext cx="934980" cy="6000"/>
                            </a:xfrm>
                            <a:custGeom>
                              <a:avLst/>
                              <a:gdLst/>
                              <a:ahLst/>
                              <a:cxnLst/>
                              <a:rect l="l" t="t" r="r" b="b"/>
                              <a:pathLst>
                                <a:path w="934980" h="6000" fill="none">
                                  <a:moveTo>
                                    <a:pt x="934980" y="0"/>
                                  </a:moveTo>
                                  <a:lnTo>
                                    <a:pt x="0" y="0"/>
                                  </a:lnTo>
                                </a:path>
                              </a:pathLst>
                            </a:custGeom>
                            <a:noFill/>
                            <a:ln w="6000" cap="flat">
                              <a:solidFill>
                                <a:srgbClr val="191919"/>
                              </a:solidFill>
                              <a:tailEnd type="triangle" w="med" len="med"/>
                            </a:ln>
                          </wps:spPr>
                          <wps:bodyPr/>
                        </wps:wsp>
                        <wpg:grpSp>
                          <wpg:cNvPr id="24" name="Group 24"/>
                          <wpg:cNvGrpSpPr/>
                          <wpg:grpSpPr>
                            <a:xfrm>
                              <a:off x="1575398" y="2953737"/>
                              <a:ext cx="848886" cy="232853"/>
                              <a:chOff x="1575398" y="2953737"/>
                              <a:chExt cx="848886" cy="232853"/>
                            </a:xfrm>
                          </wpg:grpSpPr>
                          <wps:wsp>
                            <wps:cNvPr id="179" name="Rectangle"/>
                            <wps:cNvSpPr/>
                            <wps:spPr>
                              <a:xfrm>
                                <a:off x="1575398" y="2953737"/>
                                <a:ext cx="848886" cy="232853"/>
                              </a:xfrm>
                              <a:custGeom>
                                <a:avLst/>
                                <a:gdLst>
                                  <a:gd name="connsiteX0" fmla="*/ 848886 w 848886"/>
                                  <a:gd name="connsiteY0" fmla="*/ 116427 h 232853"/>
                                </a:gdLst>
                                <a:ahLst/>
                                <a:cxnLst>
                                  <a:cxn ang="0">
                                    <a:pos x="connsiteX0" y="connsiteY0"/>
                                  </a:cxn>
                                </a:cxnLst>
                                <a:rect l="l" t="t" r="r" b="b"/>
                                <a:pathLst>
                                  <a:path w="848886" h="232853" stroke="0">
                                    <a:moveTo>
                                      <a:pt x="0" y="0"/>
                                    </a:moveTo>
                                    <a:lnTo>
                                      <a:pt x="848886" y="0"/>
                                    </a:lnTo>
                                    <a:lnTo>
                                      <a:pt x="848886" y="232853"/>
                                    </a:lnTo>
                                    <a:lnTo>
                                      <a:pt x="0" y="232853"/>
                                    </a:lnTo>
                                    <a:lnTo>
                                      <a:pt x="0" y="0"/>
                                    </a:lnTo>
                                    <a:close/>
                                  </a:path>
                                  <a:path w="848886" h="232853" fill="none">
                                    <a:moveTo>
                                      <a:pt x="0" y="0"/>
                                    </a:moveTo>
                                    <a:lnTo>
                                      <a:pt x="848886" y="0"/>
                                    </a:lnTo>
                                    <a:lnTo>
                                      <a:pt x="848886" y="232853"/>
                                    </a:lnTo>
                                    <a:lnTo>
                                      <a:pt x="0" y="232853"/>
                                    </a:lnTo>
                                    <a:lnTo>
                                      <a:pt x="0" y="0"/>
                                    </a:lnTo>
                                    <a:close/>
                                  </a:path>
                                </a:pathLst>
                              </a:custGeom>
                              <a:noFill/>
                              <a:ln w="6000" cap="flat">
                                <a:noFill/>
                              </a:ln>
                            </wps:spPr>
                            <wps:bodyPr/>
                          </wps:wsp>
                          <wps:wsp>
                            <wps:cNvPr id="25" name="Text 25"/>
                            <wps:cNvSpPr txBox="1"/>
                            <wps:spPr>
                              <a:xfrm>
                                <a:off x="1575398" y="2953737"/>
                                <a:ext cx="848886" cy="234000"/>
                              </a:xfrm>
                              <a:prstGeom prst="rect">
                                <a:avLst/>
                              </a:prstGeom>
                              <a:noFill/>
                            </wps:spPr>
                            <wps:txbx>
                              <w:txbxContent>
                                <w:p w14:paraId="32154647" w14:textId="77777777" w:rsidR="003F649B" w:rsidRDefault="003F649B" w:rsidP="003F649B">
                                  <w:pPr>
                                    <w:snapToGrid w:val="0"/>
                                    <w:spacing w:line="200" w:lineRule="auto"/>
                                    <w:rPr>
                                      <w:rFonts w:ascii="微软雅黑" w:eastAsia="微软雅黑" w:hAnsi="微软雅黑"/>
                                      <w:color w:val="000000"/>
                                      <w:sz w:val="11"/>
                                      <w:szCs w:val="11"/>
                                    </w:rPr>
                                  </w:pPr>
                                  <w:r>
                                    <w:rPr>
                                      <w:rFonts w:ascii="微软雅黑" w:eastAsia="微软雅黑" w:hAnsi="微软雅黑"/>
                                      <w:color w:val="191919"/>
                                      <w:sz w:val="14"/>
                                      <w:szCs w:val="14"/>
                                    </w:rPr>
                                    <w:t>8. N4 report ACK</w:t>
                                  </w:r>
                                </w:p>
                              </w:txbxContent>
                            </wps:txbx>
                            <wps:bodyPr wrap="square" lIns="22860" tIns="22860" rIns="22860" bIns="22860" rtlCol="0" anchor="ctr"/>
                          </wps:wsp>
                        </wpg:grpSp>
                        <wpg:grpSp>
                          <wpg:cNvPr id="26" name="Group 26"/>
                          <wpg:cNvGrpSpPr/>
                          <wpg:grpSpPr>
                            <a:xfrm>
                              <a:off x="231120" y="1095274"/>
                              <a:ext cx="3506424" cy="259929"/>
                              <a:chOff x="231120" y="1095274"/>
                              <a:chExt cx="3506424" cy="259929"/>
                            </a:xfrm>
                          </wpg:grpSpPr>
                          <wps:wsp>
                            <wps:cNvPr id="132" name="Rectangle"/>
                            <wps:cNvSpPr/>
                            <wps:spPr>
                              <a:xfrm>
                                <a:off x="231120" y="1095274"/>
                                <a:ext cx="3506424" cy="259929"/>
                              </a:xfrm>
                              <a:custGeom>
                                <a:avLst/>
                                <a:gdLst>
                                  <a:gd name="connsiteX0" fmla="*/ 0 w 3506424"/>
                                  <a:gd name="connsiteY0" fmla="*/ 129965 h 259929"/>
                                  <a:gd name="connsiteX1" fmla="*/ 1753212 w 3506424"/>
                                  <a:gd name="connsiteY1" fmla="*/ 0 h 259929"/>
                                  <a:gd name="connsiteX2" fmla="*/ 3506424 w 3506424"/>
                                  <a:gd name="connsiteY2" fmla="*/ 129965 h 259929"/>
                                  <a:gd name="connsiteX3" fmla="*/ 1753212 w 3506424"/>
                                  <a:gd name="connsiteY3" fmla="*/ 259929 h 259929"/>
                                </a:gdLst>
                                <a:ahLst/>
                                <a:cxnLst>
                                  <a:cxn ang="0">
                                    <a:pos x="connsiteX0" y="connsiteY0"/>
                                  </a:cxn>
                                  <a:cxn ang="0">
                                    <a:pos x="connsiteX1" y="connsiteY1"/>
                                  </a:cxn>
                                  <a:cxn ang="0">
                                    <a:pos x="connsiteX2" y="connsiteY2"/>
                                  </a:cxn>
                                  <a:cxn ang="0">
                                    <a:pos x="connsiteX3" y="connsiteY3"/>
                                  </a:cxn>
                                </a:cxnLst>
                                <a:rect l="l" t="t" r="r" b="b"/>
                                <a:pathLst>
                                  <a:path w="3506424" h="259929" stroke="0">
                                    <a:moveTo>
                                      <a:pt x="0" y="0"/>
                                    </a:moveTo>
                                    <a:lnTo>
                                      <a:pt x="3506424" y="0"/>
                                    </a:lnTo>
                                    <a:lnTo>
                                      <a:pt x="3506424" y="259929"/>
                                    </a:lnTo>
                                    <a:lnTo>
                                      <a:pt x="0" y="259929"/>
                                    </a:lnTo>
                                    <a:lnTo>
                                      <a:pt x="0" y="0"/>
                                    </a:lnTo>
                                    <a:close/>
                                  </a:path>
                                  <a:path w="3506424" h="259929" fill="none">
                                    <a:moveTo>
                                      <a:pt x="0" y="0"/>
                                    </a:moveTo>
                                    <a:lnTo>
                                      <a:pt x="3506424" y="0"/>
                                    </a:lnTo>
                                    <a:lnTo>
                                      <a:pt x="3506424" y="259929"/>
                                    </a:lnTo>
                                    <a:lnTo>
                                      <a:pt x="0" y="259929"/>
                                    </a:lnTo>
                                    <a:lnTo>
                                      <a:pt x="0" y="0"/>
                                    </a:lnTo>
                                    <a:close/>
                                  </a:path>
                                </a:pathLst>
                              </a:custGeom>
                              <a:solidFill>
                                <a:srgbClr val="FFFFFF"/>
                              </a:solidFill>
                              <a:ln w="6000" cap="flat">
                                <a:solidFill>
                                  <a:srgbClr val="323232"/>
                                </a:solidFill>
                              </a:ln>
                            </wps:spPr>
                            <wps:bodyPr/>
                          </wps:wsp>
                          <wps:wsp>
                            <wps:cNvPr id="27" name="Text 27"/>
                            <wps:cNvSpPr txBox="1"/>
                            <wps:spPr>
                              <a:xfrm>
                                <a:off x="231120" y="1095274"/>
                                <a:ext cx="3506424" cy="264000"/>
                              </a:xfrm>
                              <a:prstGeom prst="rect">
                                <a:avLst/>
                              </a:prstGeom>
                              <a:noFill/>
                            </wps:spPr>
                            <wps:txbx>
                              <w:txbxContent>
                                <w:p w14:paraId="7535D42D" w14:textId="77777777" w:rsidR="003F649B" w:rsidRDefault="003F649B" w:rsidP="003F649B">
                                  <w:pPr>
                                    <w:snapToGrid w:val="0"/>
                                    <w:spacing w:line="200" w:lineRule="auto"/>
                                    <w:jc w:val="center"/>
                                    <w:rPr>
                                      <w:rFonts w:ascii="微软雅黑" w:eastAsia="微软雅黑" w:hAnsi="微软雅黑"/>
                                      <w:color w:val="000000"/>
                                      <w:sz w:val="14"/>
                                      <w:szCs w:val="14"/>
                                    </w:rPr>
                                  </w:pPr>
                                  <w:r>
                                    <w:rPr>
                                      <w:rFonts w:ascii="微软雅黑" w:eastAsia="微软雅黑" w:hAnsi="微软雅黑"/>
                                      <w:color w:val="191919"/>
                                      <w:sz w:val="14"/>
                                      <w:szCs w:val="14"/>
                                    </w:rPr>
                                    <w:t>1. PDU session establishment</w:t>
                                  </w:r>
                                </w:p>
                              </w:txbxContent>
                            </wps:txbx>
                            <wps:bodyPr wrap="square" lIns="22860" tIns="22860" rIns="22860" bIns="22860" rtlCol="0" anchor="ctr"/>
                          </wps:wsp>
                        </wpg:grpSp>
                        <wps:wsp>
                          <wps:cNvPr id="133" name="ConnectLine"/>
                          <wps:cNvSpPr/>
                          <wps:spPr>
                            <a:xfrm>
                              <a:off x="5106613" y="604575"/>
                              <a:ext cx="6000" cy="2666925"/>
                            </a:xfrm>
                            <a:custGeom>
                              <a:avLst/>
                              <a:gdLst/>
                              <a:ahLst/>
                              <a:cxnLst/>
                              <a:rect l="l" t="t" r="r" b="b"/>
                              <a:pathLst>
                                <a:path w="6000" h="2666925" fill="none">
                                  <a:moveTo>
                                    <a:pt x="0" y="0"/>
                                  </a:moveTo>
                                  <a:lnTo>
                                    <a:pt x="0" y="2666925"/>
                                  </a:lnTo>
                                </a:path>
                              </a:pathLst>
                            </a:custGeom>
                            <a:noFill/>
                            <a:ln w="6000" cap="flat">
                              <a:solidFill>
                                <a:srgbClr val="191919"/>
                              </a:solidFill>
                            </a:ln>
                          </wps:spPr>
                          <wps:bodyPr/>
                        </wps:wsp>
                        <wpg:grpSp>
                          <wpg:cNvPr id="28" name="Group 28"/>
                          <wpg:cNvGrpSpPr/>
                          <wpg:grpSpPr>
                            <a:xfrm>
                              <a:off x="4806613" y="310575"/>
                              <a:ext cx="600000" cy="294000"/>
                              <a:chOff x="4806613" y="310575"/>
                              <a:chExt cx="600000" cy="294000"/>
                            </a:xfrm>
                          </wpg:grpSpPr>
                          <wps:wsp>
                            <wps:cNvPr id="134" name="流程"/>
                            <wps:cNvSpPr/>
                            <wps:spPr>
                              <a:xfrm>
                                <a:off x="4806613" y="310575"/>
                                <a:ext cx="600000" cy="294000"/>
                              </a:xfrm>
                              <a:custGeom>
                                <a:avLst/>
                                <a:gdLst>
                                  <a:gd name="connsiteX0" fmla="*/ 0 w 600000"/>
                                  <a:gd name="connsiteY0" fmla="*/ 147000 h 294000"/>
                                  <a:gd name="connsiteX1" fmla="*/ 300000 w 600000"/>
                                  <a:gd name="connsiteY1" fmla="*/ 0 h 294000"/>
                                  <a:gd name="connsiteX2" fmla="*/ 600000 w 600000"/>
                                  <a:gd name="connsiteY2" fmla="*/ 147000 h 294000"/>
                                  <a:gd name="connsiteX3" fmla="*/ 300000 w 600000"/>
                                  <a:gd name="connsiteY3" fmla="*/ 294000 h 294000"/>
                                </a:gdLst>
                                <a:ahLst/>
                                <a:cxnLst>
                                  <a:cxn ang="0">
                                    <a:pos x="connsiteX0" y="connsiteY0"/>
                                  </a:cxn>
                                  <a:cxn ang="0">
                                    <a:pos x="connsiteX1" y="connsiteY1"/>
                                  </a:cxn>
                                  <a:cxn ang="0">
                                    <a:pos x="connsiteX2" y="connsiteY2"/>
                                  </a:cxn>
                                  <a:cxn ang="0">
                                    <a:pos x="connsiteX3" y="connsiteY3"/>
                                  </a:cxn>
                                </a:cxnLst>
                                <a:rect l="l" t="t" r="r" b="b"/>
                                <a:pathLst>
                                  <a:path w="600000" h="294000" stroke="0">
                                    <a:moveTo>
                                      <a:pt x="600000" y="294000"/>
                                    </a:moveTo>
                                    <a:lnTo>
                                      <a:pt x="600000" y="0"/>
                                    </a:lnTo>
                                    <a:lnTo>
                                      <a:pt x="0" y="0"/>
                                    </a:lnTo>
                                    <a:lnTo>
                                      <a:pt x="0" y="294000"/>
                                    </a:lnTo>
                                    <a:lnTo>
                                      <a:pt x="600000" y="294000"/>
                                    </a:lnTo>
                                    <a:close/>
                                  </a:path>
                                  <a:path w="600000" h="294000" fill="none">
                                    <a:moveTo>
                                      <a:pt x="600000" y="294000"/>
                                    </a:moveTo>
                                    <a:lnTo>
                                      <a:pt x="600000" y="0"/>
                                    </a:lnTo>
                                    <a:lnTo>
                                      <a:pt x="0" y="0"/>
                                    </a:lnTo>
                                    <a:lnTo>
                                      <a:pt x="0" y="294000"/>
                                    </a:lnTo>
                                    <a:lnTo>
                                      <a:pt x="600000" y="294000"/>
                                    </a:lnTo>
                                    <a:close/>
                                  </a:path>
                                </a:pathLst>
                              </a:custGeom>
                              <a:solidFill>
                                <a:srgbClr val="FFFFFF"/>
                              </a:solidFill>
                              <a:ln w="6000" cap="flat">
                                <a:solidFill>
                                  <a:srgbClr val="101843"/>
                                </a:solidFill>
                              </a:ln>
                            </wps:spPr>
                            <wps:bodyPr/>
                          </wps:wsp>
                          <wps:wsp>
                            <wps:cNvPr id="29" name="Text 29"/>
                            <wps:cNvSpPr txBox="1"/>
                            <wps:spPr>
                              <a:xfrm>
                                <a:off x="4806613" y="310575"/>
                                <a:ext cx="600000" cy="294000"/>
                              </a:xfrm>
                              <a:prstGeom prst="rect">
                                <a:avLst/>
                              </a:prstGeom>
                              <a:noFill/>
                            </wps:spPr>
                            <wps:txbx>
                              <w:txbxContent>
                                <w:p w14:paraId="2D19C001" w14:textId="77777777" w:rsidR="003F649B" w:rsidRDefault="003F649B" w:rsidP="003F649B">
                                  <w:pPr>
                                    <w:snapToGrid w:val="0"/>
                                    <w:spacing w:line="200" w:lineRule="auto"/>
                                    <w:jc w:val="center"/>
                                    <w:rPr>
                                      <w:rFonts w:ascii="微软雅黑" w:eastAsia="微软雅黑" w:hAnsi="微软雅黑"/>
                                      <w:color w:val="000000"/>
                                      <w:sz w:val="11"/>
                                      <w:szCs w:val="11"/>
                                    </w:rPr>
                                  </w:pPr>
                                  <w:r>
                                    <w:rPr>
                                      <w:rFonts w:ascii="微软雅黑" w:eastAsia="微软雅黑" w:hAnsi="微软雅黑"/>
                                      <w:color w:val="191919"/>
                                      <w:sz w:val="17"/>
                                      <w:szCs w:val="17"/>
                                    </w:rPr>
                                    <w:t>EAS</w:t>
                                  </w:r>
                                </w:p>
                              </w:txbxContent>
                            </wps:txbx>
                            <wps:bodyPr wrap="square" lIns="22860" tIns="22860" rIns="22860" bIns="22860" rtlCol="0" anchor="ctr"/>
                          </wps:wsp>
                        </wpg:grpSp>
                        <wps:wsp>
                          <wps:cNvPr id="140" name="ConnectLine"/>
                          <wps:cNvSpPr/>
                          <wps:spPr>
                            <a:xfrm>
                              <a:off x="2501544" y="994750"/>
                              <a:ext cx="1751304" cy="6000"/>
                            </a:xfrm>
                            <a:custGeom>
                              <a:avLst/>
                              <a:gdLst/>
                              <a:ahLst/>
                              <a:cxnLst/>
                              <a:rect l="l" t="t" r="r" b="b"/>
                              <a:pathLst>
                                <a:path w="1751304" h="6000" fill="none">
                                  <a:moveTo>
                                    <a:pt x="1751304" y="0"/>
                                  </a:moveTo>
                                  <a:lnTo>
                                    <a:pt x="0" y="0"/>
                                  </a:lnTo>
                                </a:path>
                              </a:pathLst>
                            </a:custGeom>
                            <a:noFill/>
                            <a:ln w="6000" cap="flat">
                              <a:solidFill>
                                <a:srgbClr val="191919"/>
                              </a:solidFill>
                              <a:tailEnd type="triangle" w="med" len="med"/>
                            </a:ln>
                          </wps:spPr>
                          <wps:bodyPr/>
                        </wps:wsp>
                        <wps:wsp>
                          <wps:cNvPr id="141" name="ConnectLine"/>
                          <wps:cNvSpPr/>
                          <wps:spPr>
                            <a:xfrm>
                              <a:off x="5985984" y="604575"/>
                              <a:ext cx="6000" cy="2666925"/>
                            </a:xfrm>
                            <a:custGeom>
                              <a:avLst/>
                              <a:gdLst/>
                              <a:ahLst/>
                              <a:cxnLst/>
                              <a:rect l="l" t="t" r="r" b="b"/>
                              <a:pathLst>
                                <a:path w="6000" h="2666925" fill="none">
                                  <a:moveTo>
                                    <a:pt x="0" y="0"/>
                                  </a:moveTo>
                                  <a:lnTo>
                                    <a:pt x="0" y="2666925"/>
                                  </a:lnTo>
                                </a:path>
                              </a:pathLst>
                            </a:custGeom>
                            <a:noFill/>
                            <a:ln w="6000" cap="flat">
                              <a:solidFill>
                                <a:srgbClr val="191919"/>
                              </a:solidFill>
                            </a:ln>
                          </wps:spPr>
                          <wps:bodyPr/>
                        </wps:wsp>
                        <wpg:grpSp>
                          <wpg:cNvPr id="30" name="Group 30"/>
                          <wpg:cNvGrpSpPr/>
                          <wpg:grpSpPr>
                            <a:xfrm>
                              <a:off x="5685984" y="310575"/>
                              <a:ext cx="600000" cy="294000"/>
                              <a:chOff x="5685984" y="310575"/>
                              <a:chExt cx="600000" cy="294000"/>
                            </a:xfrm>
                          </wpg:grpSpPr>
                          <wps:wsp>
                            <wps:cNvPr id="142" name="流程"/>
                            <wps:cNvSpPr/>
                            <wps:spPr>
                              <a:xfrm>
                                <a:off x="5685984" y="310575"/>
                                <a:ext cx="600000" cy="294000"/>
                              </a:xfrm>
                              <a:custGeom>
                                <a:avLst/>
                                <a:gdLst>
                                  <a:gd name="connsiteX0" fmla="*/ 0 w 600000"/>
                                  <a:gd name="connsiteY0" fmla="*/ 147000 h 294000"/>
                                  <a:gd name="connsiteX1" fmla="*/ 300000 w 600000"/>
                                  <a:gd name="connsiteY1" fmla="*/ 0 h 294000"/>
                                  <a:gd name="connsiteX2" fmla="*/ 600000 w 600000"/>
                                  <a:gd name="connsiteY2" fmla="*/ 147000 h 294000"/>
                                  <a:gd name="connsiteX3" fmla="*/ 300000 w 600000"/>
                                  <a:gd name="connsiteY3" fmla="*/ 294000 h 294000"/>
                                </a:gdLst>
                                <a:ahLst/>
                                <a:cxnLst>
                                  <a:cxn ang="0">
                                    <a:pos x="connsiteX0" y="connsiteY0"/>
                                  </a:cxn>
                                  <a:cxn ang="0">
                                    <a:pos x="connsiteX1" y="connsiteY1"/>
                                  </a:cxn>
                                  <a:cxn ang="0">
                                    <a:pos x="connsiteX2" y="connsiteY2"/>
                                  </a:cxn>
                                  <a:cxn ang="0">
                                    <a:pos x="connsiteX3" y="connsiteY3"/>
                                  </a:cxn>
                                </a:cxnLst>
                                <a:rect l="l" t="t" r="r" b="b"/>
                                <a:pathLst>
                                  <a:path w="600000" h="294000" stroke="0">
                                    <a:moveTo>
                                      <a:pt x="600000" y="294000"/>
                                    </a:moveTo>
                                    <a:lnTo>
                                      <a:pt x="600000" y="0"/>
                                    </a:lnTo>
                                    <a:lnTo>
                                      <a:pt x="0" y="0"/>
                                    </a:lnTo>
                                    <a:lnTo>
                                      <a:pt x="0" y="294000"/>
                                    </a:lnTo>
                                    <a:lnTo>
                                      <a:pt x="600000" y="294000"/>
                                    </a:lnTo>
                                    <a:close/>
                                  </a:path>
                                  <a:path w="600000" h="294000" fill="none">
                                    <a:moveTo>
                                      <a:pt x="600000" y="294000"/>
                                    </a:moveTo>
                                    <a:lnTo>
                                      <a:pt x="600000" y="0"/>
                                    </a:lnTo>
                                    <a:lnTo>
                                      <a:pt x="0" y="0"/>
                                    </a:lnTo>
                                    <a:lnTo>
                                      <a:pt x="0" y="294000"/>
                                    </a:lnTo>
                                    <a:lnTo>
                                      <a:pt x="600000" y="294000"/>
                                    </a:lnTo>
                                    <a:close/>
                                  </a:path>
                                </a:pathLst>
                              </a:custGeom>
                              <a:solidFill>
                                <a:srgbClr val="FFFFFF"/>
                              </a:solidFill>
                              <a:ln w="6000" cap="flat">
                                <a:solidFill>
                                  <a:srgbClr val="101843"/>
                                </a:solidFill>
                              </a:ln>
                            </wps:spPr>
                            <wps:bodyPr/>
                          </wps:wsp>
                          <wps:wsp>
                            <wps:cNvPr id="31" name="Text 31"/>
                            <wps:cNvSpPr txBox="1"/>
                            <wps:spPr>
                              <a:xfrm>
                                <a:off x="5685984" y="310575"/>
                                <a:ext cx="600000" cy="294000"/>
                              </a:xfrm>
                              <a:prstGeom prst="rect">
                                <a:avLst/>
                              </a:prstGeom>
                              <a:noFill/>
                            </wps:spPr>
                            <wps:txbx>
                              <w:txbxContent>
                                <w:p w14:paraId="4FE7B15E" w14:textId="77777777" w:rsidR="003F649B" w:rsidRDefault="003F649B" w:rsidP="003F649B">
                                  <w:pPr>
                                    <w:snapToGrid w:val="0"/>
                                    <w:spacing w:line="200" w:lineRule="auto"/>
                                    <w:jc w:val="center"/>
                                    <w:rPr>
                                      <w:rFonts w:ascii="微软雅黑" w:eastAsia="微软雅黑" w:hAnsi="微软雅黑"/>
                                      <w:color w:val="000000"/>
                                      <w:sz w:val="17"/>
                                      <w:szCs w:val="17"/>
                                    </w:rPr>
                                  </w:pPr>
                                  <w:r>
                                    <w:rPr>
                                      <w:rFonts w:ascii="微软雅黑" w:eastAsia="微软雅黑" w:hAnsi="微软雅黑"/>
                                      <w:color w:val="191919"/>
                                      <w:sz w:val="17"/>
                                      <w:szCs w:val="17"/>
                                    </w:rPr>
                                    <w:t>AF</w:t>
                                  </w:r>
                                </w:p>
                              </w:txbxContent>
                            </wps:txbx>
                            <wps:bodyPr wrap="square" lIns="22860" tIns="22860" rIns="22860" bIns="22860" rtlCol="0" anchor="ctr"/>
                          </wps:wsp>
                        </wpg:grpSp>
                        <wps:wsp>
                          <wps:cNvPr id="144" name="ConnectLine"/>
                          <wps:cNvSpPr/>
                          <wps:spPr>
                            <a:xfrm>
                              <a:off x="4252848" y="996160"/>
                              <a:ext cx="1733136" cy="6000"/>
                            </a:xfrm>
                            <a:custGeom>
                              <a:avLst/>
                              <a:gdLst/>
                              <a:ahLst/>
                              <a:cxnLst/>
                              <a:rect l="l" t="t" r="r" b="b"/>
                              <a:pathLst>
                                <a:path w="1733136" h="6000" fill="none">
                                  <a:moveTo>
                                    <a:pt x="1733136" y="0"/>
                                  </a:moveTo>
                                  <a:lnTo>
                                    <a:pt x="0" y="0"/>
                                  </a:lnTo>
                                </a:path>
                              </a:pathLst>
                            </a:custGeom>
                            <a:noFill/>
                            <a:ln w="6000" cap="flat">
                              <a:solidFill>
                                <a:srgbClr val="191919"/>
                              </a:solidFill>
                              <a:tailEnd type="triangle" w="med" len="med"/>
                            </a:ln>
                          </wps:spPr>
                          <wps:bodyPr/>
                        </wps:wsp>
                        <wpg:grpSp>
                          <wpg:cNvPr id="32" name="Group 32"/>
                          <wpg:cNvGrpSpPr/>
                          <wpg:grpSpPr>
                            <a:xfrm>
                              <a:off x="2554812" y="707923"/>
                              <a:ext cx="3454364" cy="351351"/>
                              <a:chOff x="2554812" y="707923"/>
                              <a:chExt cx="3454364" cy="351351"/>
                            </a:xfrm>
                          </wpg:grpSpPr>
                          <wps:wsp>
                            <wps:cNvPr id="145" name="Rectangle"/>
                            <wps:cNvSpPr/>
                            <wps:spPr>
                              <a:xfrm>
                                <a:off x="2554812" y="707923"/>
                                <a:ext cx="3454364" cy="351351"/>
                              </a:xfrm>
                              <a:custGeom>
                                <a:avLst/>
                                <a:gdLst>
                                  <a:gd name="connsiteX0" fmla="*/ 3454364 w 3454364"/>
                                  <a:gd name="connsiteY0" fmla="*/ 175676 h 351351"/>
                                </a:gdLst>
                                <a:ahLst/>
                                <a:cxnLst>
                                  <a:cxn ang="0">
                                    <a:pos x="connsiteX0" y="connsiteY0"/>
                                  </a:cxn>
                                </a:cxnLst>
                                <a:rect l="l" t="t" r="r" b="b"/>
                                <a:pathLst>
                                  <a:path w="3454364" h="351351" stroke="0">
                                    <a:moveTo>
                                      <a:pt x="0" y="0"/>
                                    </a:moveTo>
                                    <a:lnTo>
                                      <a:pt x="3454364" y="0"/>
                                    </a:lnTo>
                                    <a:lnTo>
                                      <a:pt x="3454364" y="351351"/>
                                    </a:lnTo>
                                    <a:lnTo>
                                      <a:pt x="0" y="351351"/>
                                    </a:lnTo>
                                    <a:lnTo>
                                      <a:pt x="0" y="0"/>
                                    </a:lnTo>
                                    <a:close/>
                                  </a:path>
                                  <a:path w="3454364" h="351351" fill="none">
                                    <a:moveTo>
                                      <a:pt x="0" y="0"/>
                                    </a:moveTo>
                                    <a:lnTo>
                                      <a:pt x="3454364" y="0"/>
                                    </a:lnTo>
                                    <a:lnTo>
                                      <a:pt x="3454364" y="351351"/>
                                    </a:lnTo>
                                    <a:lnTo>
                                      <a:pt x="0" y="351351"/>
                                    </a:lnTo>
                                    <a:lnTo>
                                      <a:pt x="0" y="0"/>
                                    </a:lnTo>
                                    <a:close/>
                                  </a:path>
                                </a:pathLst>
                              </a:custGeom>
                              <a:noFill/>
                              <a:ln w="6000" cap="flat">
                                <a:noFill/>
                              </a:ln>
                            </wps:spPr>
                            <wps:bodyPr/>
                          </wps:wsp>
                          <wps:wsp>
                            <wps:cNvPr id="33" name="Text 33"/>
                            <wps:cNvSpPr txBox="1"/>
                            <wps:spPr>
                              <a:xfrm>
                                <a:off x="2554812" y="707923"/>
                                <a:ext cx="3454364" cy="354000"/>
                              </a:xfrm>
                              <a:prstGeom prst="rect">
                                <a:avLst/>
                              </a:prstGeom>
                              <a:noFill/>
                            </wps:spPr>
                            <wps:txbx>
                              <w:txbxContent>
                                <w:p w14:paraId="068C362C" w14:textId="77777777" w:rsidR="003F649B" w:rsidRDefault="003F649B" w:rsidP="003F649B">
                                  <w:pPr>
                                    <w:snapToGrid w:val="0"/>
                                    <w:spacing w:line="200" w:lineRule="auto"/>
                                    <w:rPr>
                                      <w:rFonts w:ascii="微软雅黑" w:eastAsia="微软雅黑" w:hAnsi="微软雅黑"/>
                                      <w:color w:val="000000"/>
                                      <w:sz w:val="14"/>
                                      <w:szCs w:val="14"/>
                                    </w:rPr>
                                  </w:pPr>
                                  <w:r>
                                    <w:rPr>
                                      <w:rFonts w:ascii="微软雅黑" w:eastAsia="微软雅黑" w:hAnsi="微软雅黑"/>
                                      <w:color w:val="191919"/>
                                      <w:sz w:val="14"/>
                                      <w:szCs w:val="14"/>
                                    </w:rPr>
                                    <w:t>0.  provide measurement assistance information via EDI procedure</w:t>
                                  </w:r>
                                </w:p>
                              </w:txbxContent>
                            </wps:txbx>
                            <wps:bodyPr wrap="square" lIns="22860" tIns="22860" rIns="22860" bIns="22860" rtlCol="0" anchor="ctr"/>
                          </wps:wsp>
                        </wpg:grpSp>
                        <wps:wsp>
                          <wps:cNvPr id="147" name="ConnectLine"/>
                          <wps:cNvSpPr/>
                          <wps:spPr>
                            <a:xfrm>
                              <a:off x="2510628" y="1656173"/>
                              <a:ext cx="927924" cy="6000"/>
                            </a:xfrm>
                            <a:custGeom>
                              <a:avLst/>
                              <a:gdLst/>
                              <a:ahLst/>
                              <a:cxnLst/>
                              <a:rect l="l" t="t" r="r" b="b"/>
                              <a:pathLst>
                                <a:path w="927924" h="6000" fill="none">
                                  <a:moveTo>
                                    <a:pt x="927924" y="0"/>
                                  </a:moveTo>
                                  <a:lnTo>
                                    <a:pt x="0" y="0"/>
                                  </a:lnTo>
                                </a:path>
                              </a:pathLst>
                            </a:custGeom>
                            <a:noFill/>
                            <a:ln w="6000" cap="flat">
                              <a:solidFill>
                                <a:srgbClr val="191919"/>
                              </a:solidFill>
                              <a:tailEnd type="triangle" w="med" len="med"/>
                            </a:ln>
                          </wps:spPr>
                          <wps:bodyPr/>
                        </wps:wsp>
                        <wps:wsp>
                          <wps:cNvPr id="148" name="ConnectLine"/>
                          <wps:cNvSpPr/>
                          <wps:spPr>
                            <a:xfrm>
                              <a:off x="3438553" y="1657565"/>
                              <a:ext cx="2556515" cy="6000"/>
                            </a:xfrm>
                            <a:custGeom>
                              <a:avLst/>
                              <a:gdLst/>
                              <a:ahLst/>
                              <a:cxnLst/>
                              <a:rect l="l" t="t" r="r" b="b"/>
                              <a:pathLst>
                                <a:path w="2556515" h="6000" fill="none">
                                  <a:moveTo>
                                    <a:pt x="2556515" y="0"/>
                                  </a:moveTo>
                                  <a:lnTo>
                                    <a:pt x="0" y="0"/>
                                  </a:lnTo>
                                </a:path>
                              </a:pathLst>
                            </a:custGeom>
                            <a:noFill/>
                            <a:ln w="6000" cap="flat">
                              <a:solidFill>
                                <a:srgbClr val="191919"/>
                              </a:solidFill>
                              <a:tailEnd type="triangle" w="med" len="med"/>
                            </a:ln>
                          </wps:spPr>
                          <wps:bodyPr/>
                        </wps:wsp>
                        <wpg:grpSp>
                          <wpg:cNvPr id="34" name="Group 34"/>
                          <wpg:cNvGrpSpPr/>
                          <wpg:grpSpPr>
                            <a:xfrm>
                              <a:off x="2525667" y="1355203"/>
                              <a:ext cx="3454362" cy="351352"/>
                              <a:chOff x="2525667" y="1355203"/>
                              <a:chExt cx="3454362" cy="351352"/>
                            </a:xfrm>
                          </wpg:grpSpPr>
                          <wps:wsp>
                            <wps:cNvPr id="151" name="Rectangle"/>
                            <wps:cNvSpPr/>
                            <wps:spPr>
                              <a:xfrm>
                                <a:off x="2525667" y="1355203"/>
                                <a:ext cx="3454362" cy="351352"/>
                              </a:xfrm>
                              <a:custGeom>
                                <a:avLst/>
                                <a:gdLst>
                                  <a:gd name="connsiteX0" fmla="*/ 3454362 w 3454362"/>
                                  <a:gd name="connsiteY0" fmla="*/ 175676 h 351352"/>
                                </a:gdLst>
                                <a:ahLst/>
                                <a:cxnLst>
                                  <a:cxn ang="0">
                                    <a:pos x="connsiteX0" y="connsiteY0"/>
                                  </a:cxn>
                                </a:cxnLst>
                                <a:rect l="l" t="t" r="r" b="b"/>
                                <a:pathLst>
                                  <a:path w="3454362" h="351352" stroke="0">
                                    <a:moveTo>
                                      <a:pt x="0" y="0"/>
                                    </a:moveTo>
                                    <a:lnTo>
                                      <a:pt x="3454362" y="0"/>
                                    </a:lnTo>
                                    <a:lnTo>
                                      <a:pt x="3454362" y="351352"/>
                                    </a:lnTo>
                                    <a:lnTo>
                                      <a:pt x="0" y="351352"/>
                                    </a:lnTo>
                                    <a:lnTo>
                                      <a:pt x="0" y="0"/>
                                    </a:lnTo>
                                    <a:close/>
                                  </a:path>
                                  <a:path w="3454362" h="351352" fill="none">
                                    <a:moveTo>
                                      <a:pt x="0" y="0"/>
                                    </a:moveTo>
                                    <a:lnTo>
                                      <a:pt x="3454362" y="0"/>
                                    </a:lnTo>
                                    <a:lnTo>
                                      <a:pt x="3454362" y="351352"/>
                                    </a:lnTo>
                                    <a:lnTo>
                                      <a:pt x="0" y="351352"/>
                                    </a:lnTo>
                                    <a:lnTo>
                                      <a:pt x="0" y="0"/>
                                    </a:lnTo>
                                    <a:close/>
                                  </a:path>
                                </a:pathLst>
                              </a:custGeom>
                              <a:noFill/>
                              <a:ln w="6000" cap="flat">
                                <a:noFill/>
                              </a:ln>
                            </wps:spPr>
                            <wps:bodyPr/>
                          </wps:wsp>
                          <wps:wsp>
                            <wps:cNvPr id="35" name="Text 35"/>
                            <wps:cNvSpPr txBox="1"/>
                            <wps:spPr>
                              <a:xfrm>
                                <a:off x="2525667" y="1355203"/>
                                <a:ext cx="3454362" cy="354000"/>
                              </a:xfrm>
                              <a:prstGeom prst="rect">
                                <a:avLst/>
                              </a:prstGeom>
                              <a:noFill/>
                            </wps:spPr>
                            <wps:txbx>
                              <w:txbxContent>
                                <w:p w14:paraId="4C06F35A" w14:textId="77777777" w:rsidR="003F649B" w:rsidRDefault="003F649B" w:rsidP="003F649B">
                                  <w:pPr>
                                    <w:snapToGrid w:val="0"/>
                                    <w:spacing w:line="200" w:lineRule="auto"/>
                                    <w:rPr>
                                      <w:rFonts w:ascii="微软雅黑" w:eastAsia="微软雅黑" w:hAnsi="微软雅黑"/>
                                      <w:color w:val="000000"/>
                                      <w:sz w:val="14"/>
                                      <w:szCs w:val="14"/>
                                    </w:rPr>
                                  </w:pPr>
                                  <w:r>
                                    <w:rPr>
                                      <w:rFonts w:ascii="微软雅黑" w:eastAsia="微软雅黑" w:hAnsi="微软雅黑"/>
                                      <w:color w:val="191919"/>
                                      <w:sz w:val="14"/>
                                      <w:szCs w:val="14"/>
                                    </w:rPr>
                                    <w:t>2. trigger N6 delay measurement via AF traffic influence</w:t>
                                  </w:r>
                                </w:p>
                              </w:txbxContent>
                            </wps:txbx>
                            <wps:bodyPr wrap="square" lIns="22860" tIns="22860" rIns="22860" bIns="22860" rtlCol="0" anchor="ctr"/>
                          </wps:wsp>
                        </wpg:grpSp>
                      </wpg:wgp>
                    </a:graphicData>
                  </a:graphic>
                </wp:inline>
              </w:drawing>
            </mc:Choice>
            <mc:Fallback>
              <w:pict>
                <v:group w14:anchorId="62FC7318" id="页-1" o:spid="_x0000_s1026" style="width:479.7pt;height:260.1pt;mso-position-horizontal-relative:char;mso-position-vertical-relative:line" coordsize="65220,35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">
                  <v:shape id="ConnectLine" o:spid="_x0000_s1027" style="position:absolute;left:34375;top:6045;width:60;height:26782;visibility:visible;mso-wrap-style:square;v-text-anchor:top" coordsize="6000,26781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" path="m,nfl2706,2678178e" filled="f" strokecolor="#191919" strokeweight=".16667mm">
                    <v:path arrowok="t"/>
                  </v:shape>
                  <v:shape id="ConnectLine" o:spid="_x0000_s1028" style="position:absolute;left:15665;top:6045;width:60;height:26782;visibility:visible;mso-wrap-style:square;v-text-anchor:top" coordsize="6000,26781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" path="m,nfl,2678178e" filled="f" strokecolor="#191919" strokeweight=".16667mm">
                    <v:path arrowok="t"/>
                  </v:shape>
                  <v:shape id="ConnectLine" o:spid="_x0000_s1029" style="position:absolute;left:25015;top:6045;width:60;height:26782;visibility:visible;mso-wrap-style:square;v-text-anchor:top" coordsize="6000,26781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" path="m,nfl,2678178e" filled="f" strokecolor="#191919" strokeweight=".16667mm">
                    <v:path arrowok="t"/>
                  </v:shape>
                  <v:shape id="ConnectLine" o:spid="_x0000_s1030" style="position:absolute;left:42528;top:6045;width:60;height:26670;visibility:visible;mso-wrap-style:square;v-text-anchor:top" coordsize="6000,26669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" path="m,nfl,2666928e" filled="f" strokecolor="#191919" strokeweight=".16667mm">
                    <v:path arrowok="t"/>
                  </v:shape>
                  <v:shape id="ConnectLine" o:spid="_x0000_s1031" style="position:absolute;left:6271;top:6045;width:60;height:26670;visibility:visible;mso-wrap-style:square;v-text-anchor:top" coordsize="6000,26669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" path="m,nfl,2666928e" filled="f" strokecolor="#191919" strokeweight=".16667mm">
                    <v:path arrowok="t"/>
                  </v:shape>
                  <v:group id="Group 2" o:spid="_x0000_s1032" style="position:absolute;left:13338;top:2370;width:6000;height:2940" coordorigin="13338,2370" coordsize="6000,2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流程" o:spid="_x0000_s1033" style="position:absolute;left:13338;top:2370;width:6000;height:2940;visibility:visible;mso-wrap-style:square;v-text-anchor:top" coordsize="600000,29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" path="m600000,294000nsl600000,,,,,294000r600000,xem600000,294000nfl600000,,,,,294000r600000,xe" strokecolor="#101843" strokeweight=".16667mm">
                      <v:path arrowok="t" o:connecttype="custom" o:connectlocs="0,147000;300000,0;600000,147000;300000,294000" o:connectangles="0,0,0,0"/>
                    </v:shape>
                    <v:shapetype id="_x0000_t202" coordsize="21600,21600" o:spt="202" path="m,l,21600r21600,l21600,xe">
                      <v:stroke joinstyle="miter"/>
                      <v:path gradientshapeok="t" o:connecttype="rect"/>
                    </v:shapetype>
                    <v:shape id="Text 3" o:spid="_x0000_s1034" type="#_x0000_t202" style="position:absolute;left:13338;top:2370;width:6000;height:29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" filled="f" stroked="f">
                      <v:textbox inset="1.8pt,1.8pt,1.8pt,1.8pt">
                        <w:txbxContent>
                          <w:p w14:paraId="3E5AB890" w14:textId="77777777" w:rsidR="003F649B" w:rsidRDefault="003F649B" w:rsidP="003F649B">
                            <w:pPr>
                              <w:snapToGrid w:val="0"/>
                              <w:spacing w:line="200" w:lineRule="auto"/>
                              <w:jc w:val="center"/>
                              <w:rPr>
                                <w:rFonts w:ascii="微软雅黑" w:eastAsia="微软雅黑" w:hAnsi="微软雅黑"/>
                                <w:color w:val="000000"/>
                                <w:sz w:val="11"/>
                                <w:szCs w:val="11"/>
                              </w:rPr>
                            </w:pPr>
                            <w:r>
                              <w:rPr>
                                <w:rFonts w:ascii="微软雅黑" w:eastAsia="微软雅黑" w:hAnsi="微软雅黑"/>
                                <w:color w:val="191919"/>
                                <w:sz w:val="17"/>
                                <w:szCs w:val="17"/>
                              </w:rPr>
                              <w:t>UPF</w:t>
                            </w:r>
                          </w:p>
                        </w:txbxContent>
                      </v:textbox>
                    </v:shape>
                  </v:group>
                  <v:group id="Group 4" o:spid="_x0000_s1035" style="position:absolute;left:22015;top:3105;width:6000;height:2940" coordorigin="22015,3105" coordsize="6000,2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流程" o:spid="_x0000_s1036" style="position:absolute;left:22015;top:3105;width:6000;height:2940;visibility:visible;mso-wrap-style:square;v-text-anchor:top" coordsize="600000,29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" path="m600000,294000nsl600000,,,,,294000r600000,xem600000,294000nfl600000,,,,,294000r600000,xe" strokecolor="#101843" strokeweight=".16667mm">
                      <v:path arrowok="t" o:connecttype="custom" o:connectlocs="0,147000;300000,0;600000,147000;300000,294000" o:connectangles="0,0,0,0"/>
                    </v:shape>
                    <v:shape id="Text 5" o:spid="_x0000_s1037" type="#_x0000_t202" style="position:absolute;left:22015;top:3105;width:6000;height:29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" filled="f" stroked="f">
                      <v:textbox inset="1.8pt,1.8pt,1.8pt,1.8pt">
                        <w:txbxContent>
                          <w:p w14:paraId="39673E6F" w14:textId="77777777" w:rsidR="003F649B" w:rsidRDefault="003F649B" w:rsidP="003F649B">
                            <w:pPr>
                              <w:snapToGrid w:val="0"/>
                              <w:spacing w:line="200" w:lineRule="auto"/>
                              <w:jc w:val="center"/>
                              <w:rPr>
                                <w:rFonts w:ascii="微软雅黑" w:eastAsia="微软雅黑" w:hAnsi="微软雅黑"/>
                                <w:color w:val="000000"/>
                                <w:sz w:val="11"/>
                                <w:szCs w:val="11"/>
                              </w:rPr>
                            </w:pPr>
                            <w:r>
                              <w:rPr>
                                <w:rFonts w:ascii="微软雅黑" w:eastAsia="微软雅黑" w:hAnsi="微软雅黑"/>
                                <w:color w:val="191919"/>
                                <w:sz w:val="17"/>
                                <w:szCs w:val="17"/>
                              </w:rPr>
                              <w:t>SMF</w:t>
                            </w:r>
                          </w:p>
                        </w:txbxContent>
                      </v:textbox>
                    </v:shape>
                  </v:group>
                  <v:group id="Group 6" o:spid="_x0000_s1038" style="position:absolute;left:31375;top:3105;width:6000;height:2940" coordorigin="31375,3105" coordsize="6000,2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流程" o:spid="_x0000_s1039" style="position:absolute;left:31375;top:3105;width:6000;height:2940;visibility:visible;mso-wrap-style:square;v-text-anchor:top" coordsize="600000,29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" path="m600000,294000nsl600000,,,,,294000r600000,xem600000,294000nfl600000,,,,,294000r600000,xe" strokecolor="#101843" strokeweight=".16667mm">
                      <v:path arrowok="t" o:connecttype="custom" o:connectlocs="0,147000;300000,0;600000,147000;300000,294000" o:connectangles="0,0,0,0"/>
                    </v:shape>
                    <v:shape id="Text 7" o:spid="_x0000_s1040" type="#_x0000_t202" style="position:absolute;left:31375;top:3105;width:6000;height:29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" filled="f" stroked="f">
                      <v:textbox inset="1.8pt,1.8pt,1.8pt,1.8pt">
                        <w:txbxContent>
                          <w:p w14:paraId="48D30529" w14:textId="77777777" w:rsidR="003F649B" w:rsidRDefault="003F649B" w:rsidP="003F649B">
                            <w:pPr>
                              <w:snapToGrid w:val="0"/>
                              <w:spacing w:line="200" w:lineRule="auto"/>
                              <w:jc w:val="center"/>
                              <w:rPr>
                                <w:rFonts w:ascii="微软雅黑" w:eastAsia="微软雅黑" w:hAnsi="微软雅黑"/>
                                <w:color w:val="000000"/>
                                <w:sz w:val="11"/>
                                <w:szCs w:val="11"/>
                              </w:rPr>
                            </w:pPr>
                            <w:r>
                              <w:rPr>
                                <w:rFonts w:ascii="微软雅黑" w:eastAsia="微软雅黑" w:hAnsi="微软雅黑"/>
                                <w:color w:val="191919"/>
                                <w:sz w:val="17"/>
                                <w:szCs w:val="17"/>
                              </w:rPr>
                              <w:t>PCF</w:t>
                            </w:r>
                          </w:p>
                        </w:txbxContent>
                      </v:textbox>
                    </v:shape>
                  </v:group>
                  <v:group id="Group 8" o:spid="_x0000_s1041" style="position:absolute;left:12665;top:3105;width:6000;height:2940" coordorigin="12665,3105" coordsize="6000,2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流程" o:spid="_x0000_s1042" style="position:absolute;left:12665;top:3105;width:6000;height:2940;visibility:visible;mso-wrap-style:square;v-text-anchor:top" coordsize="600000,29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" path="m600000,294000nsl600000,,,,,294000r600000,xem600000,294000nfl600000,,,,,294000r600000,xe" strokecolor="#101843" strokeweight=".16667mm">
                      <v:path arrowok="t" o:connecttype="custom" o:connectlocs="0,147000;300000,0;600000,147000;300000,294000" o:connectangles="0,0,0,0"/>
                    </v:shape>
                    <v:shape id="Text 9" o:spid="_x0000_s1043" type="#_x0000_t202" style="position:absolute;left:12665;top:3105;width:6000;height:29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" filled="f" stroked="f">
                      <v:textbox inset="1.8pt,1.8pt,1.8pt,1.8pt">
                        <w:txbxContent>
                          <w:p w14:paraId="6279D1C1" w14:textId="77777777" w:rsidR="003F649B" w:rsidRDefault="003F649B" w:rsidP="003F649B">
                            <w:pPr>
                              <w:snapToGrid w:val="0"/>
                              <w:spacing w:line="200" w:lineRule="auto"/>
                              <w:jc w:val="center"/>
                              <w:rPr>
                                <w:rFonts w:ascii="微软雅黑" w:eastAsia="微软雅黑" w:hAnsi="微软雅黑"/>
                                <w:color w:val="000000"/>
                                <w:sz w:val="11"/>
                                <w:szCs w:val="11"/>
                              </w:rPr>
                            </w:pPr>
                            <w:r>
                              <w:rPr>
                                <w:rFonts w:ascii="微软雅黑" w:eastAsia="微软雅黑" w:hAnsi="微软雅黑"/>
                                <w:color w:val="191919"/>
                                <w:sz w:val="17"/>
                                <w:szCs w:val="17"/>
                              </w:rPr>
                              <w:t>UPF</w:t>
                            </w:r>
                          </w:p>
                        </w:txbxContent>
                      </v:textbox>
                    </v:shape>
                  </v:group>
                  <v:group id="Group 10" o:spid="_x0000_s1044" style="position:absolute;left:39528;top:3105;width:6000;height:2940" coordorigin="39528,3105" coordsize="6000,2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流程" o:spid="_x0000_s1045" style="position:absolute;left:39528;top:3105;width:6000;height:2940;visibility:visible;mso-wrap-style:square;v-text-anchor:top" coordsize="600000,29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" path="m600000,294000nsl600000,,,,,294000r600000,xem600000,294000nfl600000,,,,,294000r600000,xe" strokecolor="#101843" strokeweight=".16667mm">
                      <v:path arrowok="t" o:connecttype="custom" o:connectlocs="0,147000;300000,0;600000,147000;300000,294000" o:connectangles="0,0,0,0"/>
                    </v:shape>
                    <v:shape id="Text 11" o:spid="_x0000_s1046" type="#_x0000_t202" style="position:absolute;left:39528;top:3105;width:6000;height:29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" filled="f" stroked="f">
                      <v:textbox inset="1.8pt,1.8pt,1.8pt,1.8pt">
                        <w:txbxContent>
                          <w:p w14:paraId="7670CD79" w14:textId="77777777" w:rsidR="003F649B" w:rsidRDefault="003F649B" w:rsidP="003F649B">
                            <w:pPr>
                              <w:snapToGrid w:val="0"/>
                              <w:spacing w:line="200" w:lineRule="auto"/>
                              <w:jc w:val="center"/>
                              <w:rPr>
                                <w:rFonts w:ascii="微软雅黑" w:eastAsia="微软雅黑" w:hAnsi="微软雅黑"/>
                                <w:color w:val="000000"/>
                                <w:sz w:val="17"/>
                                <w:szCs w:val="17"/>
                              </w:rPr>
                            </w:pPr>
                            <w:r>
                              <w:rPr>
                                <w:rFonts w:ascii="微软雅黑" w:eastAsia="微软雅黑" w:hAnsi="微软雅黑"/>
                                <w:color w:val="191919"/>
                                <w:sz w:val="17"/>
                                <w:szCs w:val="17"/>
                              </w:rPr>
                              <w:t>NEF</w:t>
                            </w:r>
                          </w:p>
                        </w:txbxContent>
                      </v:textbox>
                    </v:shape>
                  </v:group>
                  <v:shape id="ConnectLine" o:spid="_x0000_s1047" style="position:absolute;left:15665;top:21803;width:9350;height:60;visibility:visible;mso-wrap-style:square;v-text-anchor:top" coordsize="93498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" path="m934980,nfl,e" filled="f" strokecolor="#191919" strokeweight=".16667mm">
                    <v:stroke endarrow="block"/>
                    <v:path arrowok="t"/>
                  </v:shape>
                  <v:shape id="ConnectLine" o:spid="_x0000_s1048" style="position:absolute;left:15665;top:26585;width:35401;height:60;visibility:visible;mso-wrap-style:square;v-text-anchor:top" coordsize="3540049,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" path="m,nfl3540049,e" filled="f" strokecolor="#00b050" strokeweight=".16667mm">
                    <v:stroke startarrow="block" endarrow="block"/>
                    <v:path arrowok="t"/>
                  </v:shape>
                  <v:shape id="ConnectLine" o:spid="_x0000_s1049" style="position:absolute;left:15753;top:29299;width:9350;height:60;visibility:visible;mso-wrap-style:square;v-text-anchor:top" coordsize="93498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" path="m,nfl934980,e" filled="f" strokecolor="#191919" strokeweight=".16667mm">
                    <v:stroke endarrow="block"/>
                    <v:path arrowok="t"/>
                  </v:shape>
                  <v:group id="Group 12" o:spid="_x0000_s1050" style="position:absolute;left:15753;top:24375;width:28078;height:2149" coordorigin="15753,24375" coordsize="28077,2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Rectangle" o:spid="_x0000_s1051" style="position:absolute;left:15753;top:24375;width:28078;height:2149;visibility:visible;mso-wrap-style:square;v-text-anchor:top" coordsize="2807718,2148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" path="m,nsl2807718,r,214845l,214845,,xem,nfl2807718,r,214845l,214845,,xe" filled="f" stroked="f" strokeweight=".16667mm">
                      <v:path arrowok="t" o:connecttype="custom" o:connectlocs="2807718,107423" o:connectangles="0"/>
                    </v:shape>
                    <v:shape id="Text 13" o:spid="_x0000_s1052" type="#_x0000_t202" style="position:absolute;left:15753;top:24345;width:28078;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" filled="f" stroked="f">
                      <v:textbox inset="1.8pt,1.8pt,1.8pt,1.8pt">
                        <w:txbxContent>
                          <w:p w14:paraId="60879E88" w14:textId="77777777" w:rsidR="003F649B" w:rsidRDefault="003F649B" w:rsidP="003F649B">
                            <w:pPr>
                              <w:snapToGrid w:val="0"/>
                              <w:spacing w:line="200" w:lineRule="auto"/>
                              <w:rPr>
                                <w:rFonts w:ascii="微软雅黑" w:eastAsia="微软雅黑" w:hAnsi="微软雅黑"/>
                                <w:color w:val="000000"/>
                                <w:sz w:val="11"/>
                                <w:szCs w:val="11"/>
                              </w:rPr>
                            </w:pPr>
                            <w:r>
                              <w:rPr>
                                <w:rFonts w:ascii="微软雅黑" w:eastAsia="微软雅黑" w:hAnsi="微软雅黑"/>
                                <w:color w:val="191919"/>
                                <w:sz w:val="14"/>
                                <w:szCs w:val="14"/>
                              </w:rPr>
                              <w:t>6. N6 delay measurement using protocols required by AF</w:t>
                            </w:r>
                          </w:p>
                        </w:txbxContent>
                      </v:textbox>
                    </v:shape>
                  </v:group>
                  <v:group id="Group 14" o:spid="_x0000_s1053" style="position:absolute;left:15842;top:26822;width:8489;height:2328" coordorigin="15842,26822" coordsize="8488,23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Rectangle" o:spid="_x0000_s1054" style="position:absolute;left:15842;top:26822;width:8489;height:2328;visibility:visible;mso-wrap-style:square;v-text-anchor:top" coordsize="848886,2328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" path="m,nsl848886,r,232853l,232853,,xem,nfl848886,r,232853l,232853,,xe" filled="f" stroked="f" strokeweight=".16667mm">
                      <v:path arrowok="t" o:connecttype="custom" o:connectlocs="848886,116427" o:connectangles="0"/>
                    </v:shape>
                    <v:shape id="Text 15" o:spid="_x0000_s1055" type="#_x0000_t202" style="position:absolute;left:15842;top:26822;width:8489;height:23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" filled="f" stroked="f">
                      <v:textbox inset="1.8pt,1.8pt,1.8pt,1.8pt">
                        <w:txbxContent>
                          <w:p w14:paraId="4DD99FBF" w14:textId="77777777" w:rsidR="003F649B" w:rsidRDefault="003F649B" w:rsidP="003F649B">
                            <w:pPr>
                              <w:snapToGrid w:val="0"/>
                              <w:spacing w:line="200" w:lineRule="auto"/>
                              <w:rPr>
                                <w:rFonts w:ascii="微软雅黑" w:eastAsia="微软雅黑" w:hAnsi="微软雅黑"/>
                                <w:color w:val="000000"/>
                                <w:sz w:val="11"/>
                                <w:szCs w:val="11"/>
                              </w:rPr>
                            </w:pPr>
                            <w:r>
                              <w:rPr>
                                <w:rFonts w:ascii="微软雅黑" w:eastAsia="微软雅黑" w:hAnsi="微软雅黑"/>
                                <w:color w:val="191919"/>
                                <w:sz w:val="14"/>
                                <w:szCs w:val="14"/>
                              </w:rPr>
                              <w:t>7. N4 report</w:t>
                            </w:r>
                          </w:p>
                        </w:txbxContent>
                      </v:textbox>
                    </v:shape>
                  </v:group>
                  <v:group id="Group 16" o:spid="_x0000_s1056" style="position:absolute;left:3271;top:3105;width:6000;height:2940" coordorigin="3271,3105" coordsize="6000,2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流程" o:spid="_x0000_s1057" style="position:absolute;left:3271;top:3105;width:6000;height:2940;visibility:visible;mso-wrap-style:square;v-text-anchor:top" coordsize="600000,29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" path="m600000,294000nsl600000,,,,,294000r600000,xem600000,294000nfl600000,,,,,294000r600000,xe" strokecolor="#101843" strokeweight=".16667mm">
                      <v:path arrowok="t" o:connecttype="custom" o:connectlocs="0,147000;300000,0;600000,147000;300000,294000" o:connectangles="0,0,0,0"/>
                    </v:shape>
                    <v:shape id="Text 17" o:spid="_x0000_s1058" type="#_x0000_t202" style="position:absolute;left:3271;top:3105;width:6000;height:29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" filled="f" stroked="f">
                      <v:textbox inset="1.8pt,1.8pt,1.8pt,1.8pt">
                        <w:txbxContent>
                          <w:p w14:paraId="30D24225" w14:textId="77777777" w:rsidR="003F649B" w:rsidRDefault="003F649B" w:rsidP="003F649B">
                            <w:pPr>
                              <w:snapToGrid w:val="0"/>
                              <w:spacing w:line="200" w:lineRule="auto"/>
                              <w:jc w:val="center"/>
                              <w:rPr>
                                <w:rFonts w:ascii="微软雅黑" w:eastAsia="微软雅黑" w:hAnsi="微软雅黑"/>
                                <w:color w:val="000000"/>
                                <w:sz w:val="11"/>
                                <w:szCs w:val="11"/>
                              </w:rPr>
                            </w:pPr>
                            <w:r>
                              <w:rPr>
                                <w:rFonts w:ascii="微软雅黑" w:eastAsia="微软雅黑" w:hAnsi="微软雅黑"/>
                                <w:color w:val="191919"/>
                                <w:sz w:val="17"/>
                                <w:szCs w:val="17"/>
                              </w:rPr>
                              <w:t>UE</w:t>
                            </w:r>
                          </w:p>
                        </w:txbxContent>
                      </v:textbox>
                    </v:shape>
                  </v:group>
                  <v:group id="Group 18" o:spid="_x0000_s1059" style="position:absolute;left:18571;top:17280;width:12892;height:2599" coordorigin="18571,17280" coordsize="12891,25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Rectangle" o:spid="_x0000_s1060" style="position:absolute;left:18571;top:17280;width:12892;height:2599;visibility:visible;mso-wrap-style:square;v-text-anchor:top" coordsize="1289190,2599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" path="m,nsl1289190,r,259929l,259929,,xem,nfl1289190,r,259929l,259929,,xe" strokecolor="#323232" strokeweight=".16667mm">
                      <v:path arrowok="t" o:connecttype="custom" o:connectlocs="0,129965;644595,0;1289190,129965;644595,259929" o:connectangles="0,0,0,0"/>
                    </v:shape>
                    <v:shape id="Text 19" o:spid="_x0000_s1061" type="#_x0000_t202" style="position:absolute;left:18571;top:17280;width:12892;height:25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" filled="f" stroked="f">
                      <v:textbox inset="1.8pt,1.8pt,1.8pt,1.8pt">
                        <w:txbxContent>
                          <w:p w14:paraId="0D406487" w14:textId="77777777" w:rsidR="003F649B" w:rsidRDefault="003F649B" w:rsidP="003F649B">
                            <w:pPr>
                              <w:snapToGrid w:val="0"/>
                              <w:spacing w:line="200" w:lineRule="auto"/>
                              <w:jc w:val="center"/>
                              <w:rPr>
                                <w:rFonts w:ascii="微软雅黑" w:eastAsia="微软雅黑" w:hAnsi="微软雅黑"/>
                                <w:color w:val="000000"/>
                                <w:sz w:val="11"/>
                                <w:szCs w:val="11"/>
                              </w:rPr>
                            </w:pPr>
                            <w:r>
                              <w:rPr>
                                <w:rFonts w:ascii="微软雅黑" w:eastAsia="微软雅黑" w:hAnsi="微软雅黑"/>
                                <w:color w:val="191919"/>
                                <w:sz w:val="14"/>
                                <w:szCs w:val="14"/>
                              </w:rPr>
                              <w:t>3. UPF selection</w:t>
                            </w:r>
                          </w:p>
                        </w:txbxContent>
                      </v:textbox>
                    </v:shape>
                  </v:group>
                  <v:group id="Group 20" o:spid="_x0000_s1062" style="position:absolute;left:15753;top:19879;width:22170;height:2329" coordorigin="15753,19879" coordsize="22169,23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Rectangle" o:spid="_x0000_s1063" style="position:absolute;left:15753;top:19879;width:22170;height:2329;visibility:visible;mso-wrap-style:square;v-text-anchor:top" coordsize="2216922,2328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" path="m,nsl2216922,r,232853l,232853,,xem,nfl2216922,r,232853l,232853,,xe" filled="f" stroked="f" strokeweight=".16667mm">
                      <v:path arrowok="t" o:connecttype="custom" o:connectlocs="2216922,116427" o:connectangles="0"/>
                    </v:shape>
                    <v:shape id="Text 21" o:spid="_x0000_s1064" type="#_x0000_t202" style="position:absolute;left:15753;top:19879;width:22170;height:23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" filled="f" stroked="f">
                      <v:textbox inset="1.8pt,1.8pt,1.8pt,1.8pt">
                        <w:txbxContent>
                          <w:p w14:paraId="7A5D55C6" w14:textId="77777777" w:rsidR="003F649B" w:rsidRDefault="003F649B" w:rsidP="003F649B">
                            <w:pPr>
                              <w:snapToGrid w:val="0"/>
                              <w:spacing w:line="200" w:lineRule="auto"/>
                              <w:rPr>
                                <w:rFonts w:ascii="微软雅黑" w:eastAsia="微软雅黑" w:hAnsi="微软雅黑"/>
                                <w:color w:val="000000"/>
                                <w:sz w:val="11"/>
                                <w:szCs w:val="11"/>
                              </w:rPr>
                            </w:pPr>
                            <w:r>
                              <w:rPr>
                                <w:rFonts w:ascii="微软雅黑" w:eastAsia="微软雅黑" w:hAnsi="微软雅黑"/>
                                <w:color w:val="191919"/>
                                <w:sz w:val="14"/>
                                <w:szCs w:val="14"/>
                              </w:rPr>
                              <w:t>4. N4 Association Setup/Update Request</w:t>
                            </w:r>
                          </w:p>
                        </w:txbxContent>
                      </v:textbox>
                    </v:shape>
                  </v:group>
                  <v:shape id="ConnectLine" o:spid="_x0000_s1065" style="position:absolute;left:15665;top:24176;width:9350;height:60;visibility:visible;mso-wrap-style:square;v-text-anchor:top" coordsize="93498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" path="m,nfl934980,e" filled="f" strokecolor="#191919" strokeweight=".16667mm">
                    <v:stroke endarrow="block"/>
                    <v:path arrowok="t"/>
                  </v:shape>
                  <v:group id="Group 22" o:spid="_x0000_s1066" style="position:absolute;left:15753;top:22208;width:22170;height:2329" coordorigin="15753,22208" coordsize="22169,23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Rectangle" o:spid="_x0000_s1067" style="position:absolute;left:15753;top:22208;width:22170;height:2329;visibility:visible;mso-wrap-style:square;v-text-anchor:top" coordsize="2216922,2328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" path="m,nsl2216922,r,232853l,232853,,xem,nfl2216922,r,232853l,232853,,xe" filled="f" stroked="f" strokeweight=".16667mm">
                      <v:path arrowok="t" o:connecttype="custom" o:connectlocs="2216922,116427" o:connectangles="0"/>
                    </v:shape>
                    <v:shape id="Text 23" o:spid="_x0000_s1068" type="#_x0000_t202" style="position:absolute;left:15753;top:22208;width:22170;height:23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" filled="f" stroked="f">
                      <v:textbox inset="1.8pt,1.8pt,1.8pt,1.8pt">
                        <w:txbxContent>
                          <w:p w14:paraId="69B078C0" w14:textId="77777777" w:rsidR="003F649B" w:rsidRDefault="003F649B" w:rsidP="003F649B">
                            <w:pPr>
                              <w:snapToGrid w:val="0"/>
                              <w:spacing w:line="200" w:lineRule="auto"/>
                              <w:rPr>
                                <w:rFonts w:ascii="微软雅黑" w:eastAsia="微软雅黑" w:hAnsi="微软雅黑"/>
                                <w:color w:val="000000"/>
                                <w:sz w:val="11"/>
                                <w:szCs w:val="11"/>
                              </w:rPr>
                            </w:pPr>
                            <w:r>
                              <w:rPr>
                                <w:rFonts w:ascii="微软雅黑" w:eastAsia="微软雅黑" w:hAnsi="微软雅黑"/>
                                <w:color w:val="191919"/>
                                <w:sz w:val="14"/>
                                <w:szCs w:val="14"/>
                              </w:rPr>
                              <w:t>5. N4 Association Setup/Update Response</w:t>
                            </w:r>
                          </w:p>
                        </w:txbxContent>
                      </v:textbox>
                    </v:shape>
                  </v:group>
                  <v:shape id="ConnectLine" o:spid="_x0000_s1069" style="position:absolute;left:15755;top:31755;width:9350;height:60;visibility:visible;mso-wrap-style:square;v-text-anchor:top" coordsize="93498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" path="m934980,nfl,e" filled="f" strokecolor="#191919" strokeweight=".16667mm">
                    <v:stroke endarrow="block"/>
                    <v:path arrowok="t"/>
                  </v:shape>
                  <v:group id="Group 24" o:spid="_x0000_s1070" style="position:absolute;left:15753;top:29537;width:8489;height:2328" coordorigin="15753,29537" coordsize="8488,23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Rectangle" o:spid="_x0000_s1071" style="position:absolute;left:15753;top:29537;width:8489;height:2328;visibility:visible;mso-wrap-style:square;v-text-anchor:top" coordsize="848886,2328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" path="m,nsl848886,r,232853l,232853,,xem,nfl848886,r,232853l,232853,,xe" filled="f" stroked="f" strokeweight=".16667mm">
                      <v:path arrowok="t" o:connecttype="custom" o:connectlocs="848886,116427" o:connectangles="0"/>
                    </v:shape>
                    <v:shape id="Text 25" o:spid="_x0000_s1072" type="#_x0000_t202" style="position:absolute;left:15753;top:29537;width:8489;height:23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" filled="f" stroked="f">
                      <v:textbox inset="1.8pt,1.8pt,1.8pt,1.8pt">
                        <w:txbxContent>
                          <w:p w14:paraId="32154647" w14:textId="77777777" w:rsidR="003F649B" w:rsidRDefault="003F649B" w:rsidP="003F649B">
                            <w:pPr>
                              <w:snapToGrid w:val="0"/>
                              <w:spacing w:line="200" w:lineRule="auto"/>
                              <w:rPr>
                                <w:rFonts w:ascii="微软雅黑" w:eastAsia="微软雅黑" w:hAnsi="微软雅黑"/>
                                <w:color w:val="000000"/>
                                <w:sz w:val="11"/>
                                <w:szCs w:val="11"/>
                              </w:rPr>
                            </w:pPr>
                            <w:r>
                              <w:rPr>
                                <w:rFonts w:ascii="微软雅黑" w:eastAsia="微软雅黑" w:hAnsi="微软雅黑"/>
                                <w:color w:val="191919"/>
                                <w:sz w:val="14"/>
                                <w:szCs w:val="14"/>
                              </w:rPr>
                              <w:t>8. N4 report ACK</w:t>
                            </w:r>
                          </w:p>
                        </w:txbxContent>
                      </v:textbox>
                    </v:shape>
                  </v:group>
                  <v:group id="Group 26" o:spid="_x0000_s1073" style="position:absolute;left:2311;top:10952;width:35064;height:2600" coordorigin="2311,10952" coordsize="35064,25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Rectangle" o:spid="_x0000_s1074" style="position:absolute;left:2311;top:10952;width:35064;height:2600;visibility:visible;mso-wrap-style:square;v-text-anchor:top" coordsize="3506424,2599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" path="m,nsl3506424,r,259929l,259929,,xem,nfl3506424,r,259929l,259929,,xe" strokecolor="#323232" strokeweight=".16667mm">
                      <v:path arrowok="t" o:connecttype="custom" o:connectlocs="0,129965;1753212,0;3506424,129965;1753212,259929" o:connectangles="0,0,0,0"/>
                    </v:shape>
                    <v:shape id="Text 27" o:spid="_x0000_s1075" type="#_x0000_t202" style="position:absolute;left:2311;top:10952;width:35064;height:26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" filled="f" stroked="f">
                      <v:textbox inset="1.8pt,1.8pt,1.8pt,1.8pt">
                        <w:txbxContent>
                          <w:p w14:paraId="7535D42D" w14:textId="77777777" w:rsidR="003F649B" w:rsidRDefault="003F649B" w:rsidP="003F649B">
                            <w:pPr>
                              <w:snapToGrid w:val="0"/>
                              <w:spacing w:line="200" w:lineRule="auto"/>
                              <w:jc w:val="center"/>
                              <w:rPr>
                                <w:rFonts w:ascii="微软雅黑" w:eastAsia="微软雅黑" w:hAnsi="微软雅黑"/>
                                <w:color w:val="000000"/>
                                <w:sz w:val="14"/>
                                <w:szCs w:val="14"/>
                              </w:rPr>
                            </w:pPr>
                            <w:r>
                              <w:rPr>
                                <w:rFonts w:ascii="微软雅黑" w:eastAsia="微软雅黑" w:hAnsi="微软雅黑"/>
                                <w:color w:val="191919"/>
                                <w:sz w:val="14"/>
                                <w:szCs w:val="14"/>
                              </w:rPr>
                              <w:t>1. PDU session establishment</w:t>
                            </w:r>
                          </w:p>
                        </w:txbxContent>
                      </v:textbox>
                    </v:shape>
                  </v:group>
                  <v:shape id="ConnectLine" o:spid="_x0000_s1076" style="position:absolute;left:51066;top:6045;width:60;height:26670;visibility:visible;mso-wrap-style:square;v-text-anchor:top" coordsize="6000,2666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" path="m,nfl,2666925e" filled="f" strokecolor="#191919" strokeweight=".16667mm">
                    <v:path arrowok="t"/>
                  </v:shape>
                  <v:group id="Group 28" o:spid="_x0000_s1077" style="position:absolute;left:48066;top:3105;width:6000;height:2940" coordorigin="48066,3105" coordsize="6000,2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流程" o:spid="_x0000_s1078" style="position:absolute;left:48066;top:3105;width:6000;height:2940;visibility:visible;mso-wrap-style:square;v-text-anchor:top" coordsize="600000,29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" path="m600000,294000nsl600000,,,,,294000r600000,xem600000,294000nfl600000,,,,,294000r600000,xe" strokecolor="#101843" strokeweight=".16667mm">
                      <v:path arrowok="t" o:connecttype="custom" o:connectlocs="0,147000;300000,0;600000,147000;300000,294000" o:connectangles="0,0,0,0"/>
                    </v:shape>
                    <v:shape id="Text 29" o:spid="_x0000_s1079" type="#_x0000_t202" style="position:absolute;left:48066;top:3105;width:6000;height:29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" filled="f" stroked="f">
                      <v:textbox inset="1.8pt,1.8pt,1.8pt,1.8pt">
                        <w:txbxContent>
                          <w:p w14:paraId="2D19C001" w14:textId="77777777" w:rsidR="003F649B" w:rsidRDefault="003F649B" w:rsidP="003F649B">
                            <w:pPr>
                              <w:snapToGrid w:val="0"/>
                              <w:spacing w:line="200" w:lineRule="auto"/>
                              <w:jc w:val="center"/>
                              <w:rPr>
                                <w:rFonts w:ascii="微软雅黑" w:eastAsia="微软雅黑" w:hAnsi="微软雅黑"/>
                                <w:color w:val="000000"/>
                                <w:sz w:val="11"/>
                                <w:szCs w:val="11"/>
                              </w:rPr>
                            </w:pPr>
                            <w:r>
                              <w:rPr>
                                <w:rFonts w:ascii="微软雅黑" w:eastAsia="微软雅黑" w:hAnsi="微软雅黑"/>
                                <w:color w:val="191919"/>
                                <w:sz w:val="17"/>
                                <w:szCs w:val="17"/>
                              </w:rPr>
                              <w:t>EAS</w:t>
                            </w:r>
                          </w:p>
                        </w:txbxContent>
                      </v:textbox>
                    </v:shape>
                  </v:group>
                  <v:shape id="ConnectLine" o:spid="_x0000_s1080" style="position:absolute;left:25015;top:9947;width:17513;height:60;visibility:visible;mso-wrap-style:square;v-text-anchor:top" coordsize="175130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" path="m1751304,nfl,e" filled="f" strokecolor="#191919" strokeweight=".16667mm">
                    <v:stroke endarrow="block"/>
                    <v:path arrowok="t"/>
                  </v:shape>
                  <v:shape id="ConnectLine" o:spid="_x0000_s1081" style="position:absolute;left:59859;top:6045;width:60;height:26670;visibility:visible;mso-wrap-style:square;v-text-anchor:top" coordsize="6000,2666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" path="m,nfl,2666925e" filled="f" strokecolor="#191919" strokeweight=".16667mm">
                    <v:path arrowok="t"/>
                  </v:shape>
                  <v:group id="Group 30" o:spid="_x0000_s1082" style="position:absolute;left:56859;top:3105;width:6000;height:2940" coordorigin="56859,3105" coordsize="6000,2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流程" o:spid="_x0000_s1083" style="position:absolute;left:56859;top:3105;width:6000;height:2940;visibility:visible;mso-wrap-style:square;v-text-anchor:top" coordsize="600000,29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" path="m600000,294000nsl600000,,,,,294000r600000,xem600000,294000nfl600000,,,,,294000r600000,xe" strokecolor="#101843" strokeweight=".16667mm">
                      <v:path arrowok="t" o:connecttype="custom" o:connectlocs="0,147000;300000,0;600000,147000;300000,294000" o:connectangles="0,0,0,0"/>
                    </v:shape>
                    <v:shape id="Text 31" o:spid="_x0000_s1084" type="#_x0000_t202" style="position:absolute;left:56859;top:3105;width:6000;height:29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" filled="f" stroked="f">
                      <v:textbox inset="1.8pt,1.8pt,1.8pt,1.8pt">
                        <w:txbxContent>
                          <w:p w14:paraId="4FE7B15E" w14:textId="77777777" w:rsidR="003F649B" w:rsidRDefault="003F649B" w:rsidP="003F649B">
                            <w:pPr>
                              <w:snapToGrid w:val="0"/>
                              <w:spacing w:line="200" w:lineRule="auto"/>
                              <w:jc w:val="center"/>
                              <w:rPr>
                                <w:rFonts w:ascii="微软雅黑" w:eastAsia="微软雅黑" w:hAnsi="微软雅黑"/>
                                <w:color w:val="000000"/>
                                <w:sz w:val="17"/>
                                <w:szCs w:val="17"/>
                              </w:rPr>
                            </w:pPr>
                            <w:r>
                              <w:rPr>
                                <w:rFonts w:ascii="微软雅黑" w:eastAsia="微软雅黑" w:hAnsi="微软雅黑"/>
                                <w:color w:val="191919"/>
                                <w:sz w:val="17"/>
                                <w:szCs w:val="17"/>
                              </w:rPr>
                              <w:t>AF</w:t>
                            </w:r>
                          </w:p>
                        </w:txbxContent>
                      </v:textbox>
                    </v:shape>
                  </v:group>
                  <v:shape id="ConnectLine" o:spid="_x0000_s1085" style="position:absolute;left:42528;top:9961;width:17331;height:60;visibility:visible;mso-wrap-style:square;v-text-anchor:top" coordsize="173313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" path="m1733136,nfl,e" filled="f" strokecolor="#191919" strokeweight=".16667mm">
                    <v:stroke endarrow="block"/>
                    <v:path arrowok="t"/>
                  </v:shape>
                  <v:group id="Group 32" o:spid="_x0000_s1086" style="position:absolute;left:25548;top:7079;width:34543;height:3513" coordorigin="25548,7079" coordsize="34543,35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Rectangle" o:spid="_x0000_s1087" style="position:absolute;left:25548;top:7079;width:34543;height:3513;visibility:visible;mso-wrap-style:square;v-text-anchor:top" coordsize="3454364,3513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" path="m,nsl3454364,r,351351l,351351,,xem,nfl3454364,r,351351l,351351,,xe" filled="f" stroked="f" strokeweight=".16667mm">
                      <v:path arrowok="t" o:connecttype="custom" o:connectlocs="3454364,175676" o:connectangles="0"/>
                    </v:shape>
                    <v:shape id="Text 33" o:spid="_x0000_s1088" type="#_x0000_t202" style="position:absolute;left:25548;top:7079;width:34543;height:3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" filled="f" stroked="f">
                      <v:textbox inset="1.8pt,1.8pt,1.8pt,1.8pt">
                        <w:txbxContent>
                          <w:p w14:paraId="068C362C" w14:textId="77777777" w:rsidR="003F649B" w:rsidRDefault="003F649B" w:rsidP="003F649B">
                            <w:pPr>
                              <w:snapToGrid w:val="0"/>
                              <w:spacing w:line="200" w:lineRule="auto"/>
                              <w:rPr>
                                <w:rFonts w:ascii="微软雅黑" w:eastAsia="微软雅黑" w:hAnsi="微软雅黑"/>
                                <w:color w:val="000000"/>
                                <w:sz w:val="14"/>
                                <w:szCs w:val="14"/>
                              </w:rPr>
                            </w:pPr>
                            <w:r>
                              <w:rPr>
                                <w:rFonts w:ascii="微软雅黑" w:eastAsia="微软雅黑" w:hAnsi="微软雅黑"/>
                                <w:color w:val="191919"/>
                                <w:sz w:val="14"/>
                                <w:szCs w:val="14"/>
                              </w:rPr>
                              <w:t>0.  provide measurement assistance information via EDI procedure</w:t>
                            </w:r>
                          </w:p>
                        </w:txbxContent>
                      </v:textbox>
                    </v:shape>
                  </v:group>
                  <v:shape id="ConnectLine" o:spid="_x0000_s1089" style="position:absolute;left:25106;top:16561;width:9279;height:60;visibility:visible;mso-wrap-style:square;v-text-anchor:top" coordsize="92792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" path="m927924,nfl,e" filled="f" strokecolor="#191919" strokeweight=".16667mm">
                    <v:stroke endarrow="block"/>
                    <v:path arrowok="t"/>
                  </v:shape>
                  <v:shape id="ConnectLine" o:spid="_x0000_s1090" style="position:absolute;left:34385;top:16575;width:25565;height:60;visibility:visible;mso-wrap-style:square;v-text-anchor:top" coordsize="25565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" path="m2556515,nfl,e" filled="f" strokecolor="#191919" strokeweight=".16667mm">
                    <v:stroke endarrow="block"/>
                    <v:path arrowok="t"/>
                  </v:shape>
                  <v:group id="Group 34" o:spid="_x0000_s1091" style="position:absolute;left:25256;top:13552;width:34544;height:3513" coordorigin="25256,13552" coordsize="34543,35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Rectangle" o:spid="_x0000_s1092" style="position:absolute;left:25256;top:13552;width:34544;height:3513;visibility:visible;mso-wrap-style:square;v-text-anchor:top" coordsize="3454362,3513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" path="m,nsl3454362,r,351352l,351352,,xem,nfl3454362,r,351352l,351352,,xe" filled="f" stroked="f" strokeweight=".16667mm">
                      <v:path arrowok="t" o:connecttype="custom" o:connectlocs="3454362,175676" o:connectangles="0"/>
                    </v:shape>
                    <v:shape id="Text 35" o:spid="_x0000_s1093" type="#_x0000_t202" style="position:absolute;left:25256;top:13552;width:34544;height:3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" filled="f" stroked="f">
                      <v:textbox inset="1.8pt,1.8pt,1.8pt,1.8pt">
                        <w:txbxContent>
                          <w:p w14:paraId="4C06F35A" w14:textId="77777777" w:rsidR="003F649B" w:rsidRDefault="003F649B" w:rsidP="003F649B">
                            <w:pPr>
                              <w:snapToGrid w:val="0"/>
                              <w:spacing w:line="200" w:lineRule="auto"/>
                              <w:rPr>
                                <w:rFonts w:ascii="微软雅黑" w:eastAsia="微软雅黑" w:hAnsi="微软雅黑"/>
                                <w:color w:val="000000"/>
                                <w:sz w:val="14"/>
                                <w:szCs w:val="14"/>
                              </w:rPr>
                            </w:pPr>
                            <w:r>
                              <w:rPr>
                                <w:rFonts w:ascii="微软雅黑" w:eastAsia="微软雅黑" w:hAnsi="微软雅黑"/>
                                <w:color w:val="191919"/>
                                <w:sz w:val="14"/>
                                <w:szCs w:val="14"/>
                              </w:rPr>
                              <w:t>2. trigger N6 delay measurement via AF traffic influence</w:t>
                            </w:r>
                          </w:p>
                        </w:txbxContent>
                      </v:textbox>
                    </v:shape>
                  </v:group>
                  <w10:anchorlock/>
                </v:group>
              </w:pict>
            </mc:Fallback>
          </mc:AlternateContent>
        </w:r>
      </w:ins>
    </w:p>
    <w:p w14:paraId="5E966EBD" w14:textId="77777777" w:rsidR="003F649B" w:rsidRDefault="003F649B" w:rsidP="003F649B">
      <w:pPr>
        <w:pStyle w:val="TF"/>
        <w:rPr>
          <w:ins w:id="11" w:author="S2-2408877" w:date="2024-09-29T21:07:00Z"/>
        </w:rPr>
      </w:pPr>
      <w:ins w:id="12" w:author="S2-2408877" w:date="2024-09-29T21:07:00Z">
        <w:r>
          <w:t xml:space="preserve">Figure </w:t>
        </w:r>
        <w:bookmarkEnd w:id="8"/>
        <w:r>
          <w:t>4.3.X-1: N6 delay measurement triggered by SMF</w:t>
        </w:r>
      </w:ins>
    </w:p>
    <w:p w14:paraId="4C233EE6" w14:textId="77777777" w:rsidR="003F649B" w:rsidRDefault="003F649B" w:rsidP="003F649B">
      <w:pPr>
        <w:ind w:left="284" w:hanging="284"/>
        <w:rPr>
          <w:ins w:id="13" w:author="S2-2408877" w:date="2024-09-29T21:07:00Z"/>
          <w:lang w:eastAsia="zh-CN"/>
        </w:rPr>
      </w:pPr>
      <w:ins w:id="14" w:author="S2-2408877" w:date="2024-09-29T21:07:00Z">
        <w:r>
          <w:rPr>
            <w:rFonts w:hint="eastAsia"/>
            <w:lang w:eastAsia="zh-CN"/>
          </w:rPr>
          <w:t>0</w:t>
        </w:r>
        <w:r>
          <w:rPr>
            <w:lang w:eastAsia="zh-CN"/>
          </w:rPr>
          <w:t>.</w:t>
        </w:r>
        <w:r>
          <w:rPr>
            <w:lang w:eastAsia="zh-CN"/>
          </w:rPr>
          <w:tab/>
          <w:t>The SMF receives N6 delay measurement assistance information in the EAS Deployment Information as described in TS 23.548[74].</w:t>
        </w:r>
      </w:ins>
    </w:p>
    <w:p w14:paraId="7F30C927" w14:textId="77777777" w:rsidR="003F649B" w:rsidRDefault="003F649B" w:rsidP="003F649B">
      <w:pPr>
        <w:rPr>
          <w:ins w:id="15" w:author="S2-2408877" w:date="2024-09-29T21:07:00Z"/>
          <w:lang w:eastAsia="zh-CN"/>
        </w:rPr>
      </w:pPr>
      <w:ins w:id="16" w:author="S2-2408877" w:date="2024-09-29T21:07:00Z">
        <w:r>
          <w:rPr>
            <w:lang w:eastAsia="zh-CN"/>
          </w:rPr>
          <w:t>1.</w:t>
        </w:r>
        <w:r>
          <w:rPr>
            <w:lang w:eastAsia="zh-CN"/>
          </w:rPr>
          <w:tab/>
          <w:t>UE establishes PDU session as described in clause 4.3.2.2.</w:t>
        </w:r>
      </w:ins>
    </w:p>
    <w:p w14:paraId="0DA1E7F0" w14:textId="77777777" w:rsidR="003F649B" w:rsidRDefault="003F649B" w:rsidP="003F649B">
      <w:pPr>
        <w:ind w:left="284" w:hanging="284"/>
        <w:rPr>
          <w:ins w:id="17" w:author="S2-2408877" w:date="2024-09-29T21:07:00Z"/>
          <w:lang w:eastAsia="zh-CN"/>
        </w:rPr>
      </w:pPr>
      <w:ins w:id="18" w:author="S2-2408877" w:date="2024-09-29T21:07:00Z">
        <w:r>
          <w:rPr>
            <w:lang w:eastAsia="zh-CN"/>
          </w:rPr>
          <w:t>2.</w:t>
        </w:r>
        <w:r>
          <w:rPr>
            <w:lang w:eastAsia="zh-CN"/>
          </w:rPr>
          <w:tab/>
          <w:t xml:space="preserve">During PDU session establishment or modification procedure, SMF receives PCC rule including requirement for N6 delay measurement </w:t>
        </w:r>
        <w:r>
          <w:rPr>
            <w:lang w:val="en-US" w:eastAsia="zh-CN"/>
          </w:rPr>
          <w:t>as defined in clause 5.6.7.1 of TS 23.501[2]</w:t>
        </w:r>
        <w:r>
          <w:rPr>
            <w:lang w:eastAsia="zh-CN"/>
          </w:rPr>
          <w:t xml:space="preserve"> from PCF, which may trigger the SMF to perform N6 delay measurement.</w:t>
        </w:r>
      </w:ins>
    </w:p>
    <w:p w14:paraId="174BA4F4" w14:textId="77777777" w:rsidR="003F649B" w:rsidRDefault="003F649B" w:rsidP="003F649B">
      <w:pPr>
        <w:ind w:left="284"/>
        <w:rPr>
          <w:ins w:id="19" w:author="S2-2408877" w:date="2024-09-29T21:07:00Z"/>
          <w:lang w:eastAsia="zh-CN"/>
        </w:rPr>
      </w:pPr>
      <w:ins w:id="20" w:author="S2-2408877" w:date="2024-09-29T21:07:00Z">
        <w:r>
          <w:rPr>
            <w:lang w:eastAsia="zh-CN"/>
          </w:rPr>
          <w:t xml:space="preserve">The SMF determines to trigger N6 delay measurement if the N6 delay of the </w:t>
        </w:r>
        <w:r>
          <w:t xml:space="preserve">Measurement endpoint(s) is </w:t>
        </w:r>
        <w:r>
          <w:rPr>
            <w:lang w:eastAsia="zh-CN"/>
          </w:rPr>
          <w:t xml:space="preserve">not </w:t>
        </w:r>
        <w:proofErr w:type="spellStart"/>
        <w:r>
          <w:rPr>
            <w:lang w:eastAsia="zh-CN"/>
          </w:rPr>
          <w:t>availible</w:t>
        </w:r>
        <w:proofErr w:type="spellEnd"/>
        <w:r>
          <w:rPr>
            <w:lang w:eastAsia="zh-CN"/>
          </w:rPr>
          <w:t xml:space="preserve"> yet. For example, as described in step 14 of clause of TS 23.548[74], the SMF receives EAS information notification from EASDF and the notified EAS IP address is included in the </w:t>
        </w:r>
        <w:r>
          <w:t>Measurement endpoint(s) for N6 delay indicated by AF in step 0.</w:t>
        </w:r>
      </w:ins>
    </w:p>
    <w:p w14:paraId="4C03D20C" w14:textId="77777777" w:rsidR="003F649B" w:rsidRDefault="003F649B" w:rsidP="003F649B">
      <w:pPr>
        <w:pStyle w:val="B1"/>
        <w:ind w:left="284"/>
        <w:rPr>
          <w:ins w:id="21" w:author="S2-2408877" w:date="2024-09-29T21:07:00Z"/>
          <w:lang w:eastAsia="zh-CN"/>
        </w:rPr>
      </w:pPr>
      <w:ins w:id="22" w:author="S2-2408877" w:date="2024-09-29T21:07:00Z">
        <w:r>
          <w:rPr>
            <w:rFonts w:hint="eastAsia"/>
            <w:lang w:eastAsia="zh-CN"/>
          </w:rPr>
          <w:t>3</w:t>
        </w:r>
        <w:r>
          <w:rPr>
            <w:lang w:eastAsia="zh-CN"/>
          </w:rPr>
          <w:t>.</w:t>
        </w:r>
        <w:r>
          <w:rPr>
            <w:lang w:eastAsia="zh-CN"/>
          </w:rPr>
          <w:tab/>
          <w:t xml:space="preserve">Per the received PCC rule, the SMF selects and determines the candidate UPF(s) for N6 delay measurement (e.g. UPF(s) in the DNAI(s) indicated by AF </w:t>
        </w:r>
        <w:r>
          <w:t>in the Potential Locations of Applications</w:t>
        </w:r>
        <w:r>
          <w:rPr>
            <w:lang w:eastAsia="zh-CN"/>
          </w:rPr>
          <w:t xml:space="preserve">). </w:t>
        </w:r>
      </w:ins>
    </w:p>
    <w:p w14:paraId="499DF30C" w14:textId="77777777" w:rsidR="003F649B" w:rsidRDefault="003F649B" w:rsidP="003F649B">
      <w:pPr>
        <w:pStyle w:val="B1"/>
        <w:ind w:left="284"/>
        <w:rPr>
          <w:ins w:id="23" w:author="S2-2408877" w:date="2024-09-29T21:07:00Z"/>
          <w:lang w:eastAsia="zh-CN"/>
        </w:rPr>
      </w:pPr>
      <w:ins w:id="24" w:author="S2-2408877" w:date="2024-09-29T21:07:00Z">
        <w:r>
          <w:rPr>
            <w:lang w:eastAsia="zh-CN"/>
          </w:rPr>
          <w:t>4.</w:t>
        </w:r>
        <w:r>
          <w:rPr>
            <w:lang w:eastAsia="zh-CN"/>
          </w:rPr>
          <w:tab/>
          <w:t>The SMF sends following information to candidate UPF(s) via N4 association setup/update request as described in clause 4.4.3:</w:t>
        </w:r>
      </w:ins>
    </w:p>
    <w:p w14:paraId="4B81E149" w14:textId="3991AC75" w:rsidR="003F649B" w:rsidDel="007710A1" w:rsidRDefault="003F649B" w:rsidP="003F649B">
      <w:pPr>
        <w:pStyle w:val="B2"/>
        <w:ind w:left="284" w:firstLine="0"/>
        <w:rPr>
          <w:ins w:id="25" w:author="S2-2408877" w:date="2024-09-29T21:07:00Z"/>
          <w:del w:id="26" w:author="Huawei" w:date="2024-09-30T23:17:00Z"/>
          <w:lang w:eastAsia="zh-CN"/>
        </w:rPr>
      </w:pPr>
      <w:ins w:id="27" w:author="S2-2408877" w:date="2024-09-29T21:07:00Z">
        <w:r>
          <w:rPr>
            <w:lang w:eastAsia="zh-CN"/>
          </w:rPr>
          <w:t>-</w:t>
        </w:r>
        <w:r>
          <w:rPr>
            <w:lang w:eastAsia="zh-CN"/>
          </w:rPr>
          <w:tab/>
          <w:t>Indication for N6 delay measurement,</w:t>
        </w:r>
      </w:ins>
    </w:p>
    <w:p w14:paraId="50AC83C3" w14:textId="77777777" w:rsidR="003F649B" w:rsidRDefault="003F649B" w:rsidP="003F649B">
      <w:pPr>
        <w:pStyle w:val="B2"/>
        <w:ind w:left="568"/>
        <w:rPr>
          <w:ins w:id="28" w:author="S2-2408877" w:date="2024-09-29T21:07:00Z"/>
          <w:lang w:eastAsia="zh-CN"/>
        </w:rPr>
      </w:pPr>
      <w:ins w:id="29" w:author="S2-2408877" w:date="2024-09-29T21:07:00Z">
        <w:r>
          <w:rPr>
            <w:lang w:eastAsia="zh-CN"/>
          </w:rPr>
          <w:t>-</w:t>
        </w:r>
        <w:r>
          <w:rPr>
            <w:lang w:eastAsia="zh-CN"/>
          </w:rPr>
          <w:tab/>
          <w:t>Measurement endpoint(s) for N6 delay,</w:t>
        </w:r>
      </w:ins>
    </w:p>
    <w:p w14:paraId="0547AC4E" w14:textId="77777777" w:rsidR="003F649B" w:rsidRDefault="003F649B" w:rsidP="003F649B">
      <w:pPr>
        <w:pStyle w:val="B2"/>
        <w:ind w:left="568"/>
        <w:rPr>
          <w:ins w:id="30" w:author="S2-2408877" w:date="2024-09-29T21:07:00Z"/>
          <w:lang w:eastAsia="zh-CN"/>
        </w:rPr>
      </w:pPr>
      <w:ins w:id="31" w:author="S2-2408877" w:date="2024-09-29T21:07:00Z">
        <w:r>
          <w:rPr>
            <w:lang w:eastAsia="zh-CN"/>
          </w:rPr>
          <w:t>-</w:t>
        </w:r>
        <w:r>
          <w:rPr>
            <w:lang w:eastAsia="zh-CN"/>
          </w:rPr>
          <w:tab/>
          <w:t>Measurement protocol,</w:t>
        </w:r>
      </w:ins>
    </w:p>
    <w:p w14:paraId="29A9E55C" w14:textId="77777777" w:rsidR="003F649B" w:rsidRDefault="003F649B" w:rsidP="003F649B">
      <w:pPr>
        <w:pStyle w:val="B2"/>
        <w:ind w:left="568"/>
        <w:rPr>
          <w:ins w:id="32" w:author="S2-2408877" w:date="2024-09-29T21:07:00Z"/>
          <w:lang w:eastAsia="zh-CN"/>
        </w:rPr>
      </w:pPr>
      <w:ins w:id="33" w:author="S2-2408877" w:date="2024-09-29T21:07:00Z">
        <w:r>
          <w:rPr>
            <w:lang w:eastAsia="zh-CN"/>
          </w:rPr>
          <w:t>-</w:t>
        </w:r>
        <w:r>
          <w:rPr>
            <w:lang w:eastAsia="zh-CN"/>
          </w:rPr>
          <w:tab/>
          <w:t>Optionally, protocol-specific information,</w:t>
        </w:r>
      </w:ins>
    </w:p>
    <w:p w14:paraId="75D0B6A9" w14:textId="77777777" w:rsidR="003F649B" w:rsidRDefault="003F649B" w:rsidP="003F649B">
      <w:pPr>
        <w:pStyle w:val="B2"/>
        <w:ind w:left="568"/>
        <w:rPr>
          <w:ins w:id="34" w:author="S2-2408877" w:date="2024-09-29T21:07:00Z"/>
          <w:lang w:val="en-US"/>
        </w:rPr>
      </w:pPr>
      <w:ins w:id="35" w:author="S2-2408877" w:date="2024-09-29T21:07:00Z">
        <w:r>
          <w:rPr>
            <w:rFonts w:hint="eastAsia"/>
            <w:lang w:eastAsia="zh-CN"/>
          </w:rPr>
          <w:t>-</w:t>
        </w:r>
        <w:r>
          <w:rPr>
            <w:lang w:eastAsia="zh-CN"/>
          </w:rPr>
          <w:tab/>
          <w:t xml:space="preserve">Optionally, </w:t>
        </w:r>
        <w:r>
          <w:rPr>
            <w:lang w:val="en-US"/>
          </w:rPr>
          <w:t xml:space="preserve">conditions for the UPF to report (e.g. immediate report, periodic report with the reporting </w:t>
        </w:r>
        <w:proofErr w:type="spellStart"/>
        <w:r>
          <w:rPr>
            <w:lang w:val="en-US"/>
          </w:rPr>
          <w:t>timeperiod</w:t>
        </w:r>
        <w:proofErr w:type="spellEnd"/>
        <w:r>
          <w:rPr>
            <w:lang w:val="en-US"/>
          </w:rPr>
          <w:t xml:space="preserve">, event triggered report with delay threshold). For periodic report, the SMF may generate the </w:t>
        </w:r>
        <w:proofErr w:type="spellStart"/>
        <w:r>
          <w:rPr>
            <w:lang w:val="en-US"/>
          </w:rPr>
          <w:lastRenderedPageBreak/>
          <w:t>timeperiod</w:t>
        </w:r>
        <w:proofErr w:type="spellEnd"/>
        <w:r>
          <w:rPr>
            <w:lang w:val="en-US"/>
          </w:rPr>
          <w:t xml:space="preserve"> based on the Measurement frequency for N6 delay received in step 0. For event triggered report, the SMF may generate delay threshold based on end-to-end delay requirement received in step 0.</w:t>
        </w:r>
      </w:ins>
    </w:p>
    <w:p w14:paraId="13F121D6" w14:textId="009D2EF2" w:rsidR="003A0BEA" w:rsidRDefault="003A0BEA" w:rsidP="0028552E">
      <w:pPr>
        <w:pStyle w:val="NO"/>
        <w:rPr>
          <w:ins w:id="36" w:author="Huawei" w:date="2024-09-29T21:09:00Z"/>
          <w:lang w:val="en-US"/>
        </w:rPr>
      </w:pPr>
      <w:ins w:id="37" w:author="Huawei" w:date="2024-09-29T21:09:00Z">
        <w:r w:rsidRPr="00DA51CE">
          <w:rPr>
            <w:rFonts w:hint="eastAsia"/>
            <w:highlight w:val="yellow"/>
            <w:lang w:val="en-US"/>
          </w:rPr>
          <w:t>N</w:t>
        </w:r>
        <w:r w:rsidRPr="00DA51CE">
          <w:rPr>
            <w:highlight w:val="yellow"/>
            <w:lang w:val="en-US"/>
          </w:rPr>
          <w:t xml:space="preserve">OTE: </w:t>
        </w:r>
      </w:ins>
      <w:ins w:id="38" w:author="Huawei" w:date="2024-09-30T14:49:00Z">
        <w:r w:rsidR="0028552E" w:rsidRPr="00DA51CE">
          <w:rPr>
            <w:highlight w:val="yellow"/>
            <w:lang w:val="en-US"/>
          </w:rPr>
          <w:tab/>
          <w:t>T</w:t>
        </w:r>
      </w:ins>
      <w:ins w:id="39" w:author="Huawei" w:date="2024-09-29T21:09:00Z">
        <w:r w:rsidRPr="00DA51CE">
          <w:rPr>
            <w:highlight w:val="yellow"/>
            <w:lang w:val="en-US"/>
          </w:rPr>
          <w:t>he measurement protocol supported by the UPF can be aware by the SMF via N4 association setup/update procedure.</w:t>
        </w:r>
      </w:ins>
    </w:p>
    <w:p w14:paraId="7727E424" w14:textId="77777777" w:rsidR="003F649B" w:rsidRDefault="003F649B" w:rsidP="003F649B">
      <w:pPr>
        <w:pStyle w:val="B2"/>
        <w:ind w:left="0" w:firstLine="0"/>
        <w:rPr>
          <w:ins w:id="40" w:author="S2-2408877" w:date="2024-09-29T21:06:00Z"/>
          <w:lang w:eastAsia="zh-CN"/>
        </w:rPr>
      </w:pPr>
      <w:ins w:id="41" w:author="S2-2408877" w:date="2024-09-29T21:06:00Z">
        <w:r>
          <w:rPr>
            <w:lang w:eastAsia="zh-CN"/>
          </w:rPr>
          <w:t>5.</w:t>
        </w:r>
        <w:r>
          <w:rPr>
            <w:lang w:eastAsia="zh-CN"/>
          </w:rPr>
          <w:tab/>
        </w:r>
        <w:r>
          <w:rPr>
            <w:rFonts w:hint="eastAsia"/>
            <w:lang w:eastAsia="zh-CN"/>
          </w:rPr>
          <w:t>T</w:t>
        </w:r>
        <w:r>
          <w:rPr>
            <w:lang w:eastAsia="zh-CN"/>
          </w:rPr>
          <w:t>he UPF response to SMF with an N4 association setup/update response message.</w:t>
        </w:r>
      </w:ins>
    </w:p>
    <w:p w14:paraId="50683B4E" w14:textId="77777777" w:rsidR="003F649B" w:rsidRDefault="003F649B" w:rsidP="003F649B">
      <w:pPr>
        <w:ind w:left="284" w:hanging="284"/>
        <w:rPr>
          <w:ins w:id="42" w:author="S2-2408877" w:date="2024-09-29T21:06:00Z"/>
          <w:lang w:eastAsia="zh-CN"/>
        </w:rPr>
      </w:pPr>
      <w:ins w:id="43" w:author="S2-2408877" w:date="2024-09-29T21:06:00Z">
        <w:r>
          <w:rPr>
            <w:lang w:eastAsia="zh-CN"/>
          </w:rPr>
          <w:t>6.</w:t>
        </w:r>
        <w:r>
          <w:rPr>
            <w:lang w:eastAsia="zh-CN"/>
          </w:rPr>
          <w:tab/>
          <w:t>Based on the information received from SMF, UPF(s) performs N6 delay measurement for the connection between the endpoint at the application side (e.g. EAS) and itself using measurement protocols indicated by the SMF.</w:t>
        </w:r>
      </w:ins>
    </w:p>
    <w:p w14:paraId="49B7ED7C" w14:textId="77777777" w:rsidR="003F649B" w:rsidRDefault="003F649B" w:rsidP="003F649B">
      <w:pPr>
        <w:rPr>
          <w:ins w:id="44" w:author="S2-2408877" w:date="2024-09-29T21:06:00Z"/>
          <w:lang w:eastAsia="zh-CN"/>
        </w:rPr>
      </w:pPr>
      <w:ins w:id="45" w:author="S2-2408877" w:date="2024-09-29T21:06:00Z">
        <w:r>
          <w:rPr>
            <w:lang w:eastAsia="zh-CN"/>
          </w:rPr>
          <w:t>7.</w:t>
        </w:r>
        <w:r>
          <w:rPr>
            <w:lang w:eastAsia="zh-CN"/>
          </w:rPr>
          <w:tab/>
          <w:t>UPF(s) sends the N6 delay measurement result to the SMF via N4 report message.</w:t>
        </w:r>
      </w:ins>
    </w:p>
    <w:p w14:paraId="301E9932" w14:textId="77777777" w:rsidR="003F649B" w:rsidRDefault="003F649B" w:rsidP="003F649B">
      <w:pPr>
        <w:rPr>
          <w:ins w:id="46" w:author="S2-2408877" w:date="2024-09-29T21:06:00Z"/>
          <w:rFonts w:eastAsia="宋体"/>
        </w:rPr>
      </w:pPr>
      <w:ins w:id="47" w:author="S2-2408877" w:date="2024-09-29T21:06:00Z">
        <w:r>
          <w:rPr>
            <w:rFonts w:hint="eastAsia"/>
            <w:lang w:eastAsia="zh-CN"/>
          </w:rPr>
          <w:t>8</w:t>
        </w:r>
        <w:r>
          <w:rPr>
            <w:lang w:eastAsia="zh-CN"/>
          </w:rPr>
          <w:t>.</w:t>
        </w:r>
        <w:r>
          <w:rPr>
            <w:lang w:eastAsia="zh-CN"/>
          </w:rPr>
          <w:tab/>
          <w:t>The SMF responses the UPF with</w:t>
        </w:r>
        <w:r>
          <w:rPr>
            <w:rFonts w:eastAsia="宋体"/>
          </w:rPr>
          <w:t xml:space="preserve"> an N4 report ACK message.</w:t>
        </w:r>
      </w:ins>
    </w:p>
    <w:p w14:paraId="75EE3284" w14:textId="77777777" w:rsidR="003A0BEA" w:rsidRDefault="003A0BEA" w:rsidP="003A0BEA">
      <w:pPr>
        <w:rPr>
          <w:ins w:id="48" w:author="Huawei" w:date="2024-09-29T21:09:00Z"/>
          <w:lang w:eastAsia="zh-CN"/>
        </w:rPr>
      </w:pPr>
      <w:ins w:id="49" w:author="Huawei" w:date="2024-09-29T21:09:00Z">
        <w:r w:rsidRPr="00DA51CE">
          <w:rPr>
            <w:highlight w:val="yellow"/>
            <w:lang w:eastAsia="zh-CN"/>
          </w:rPr>
          <w:t>The SMF may take the N6 delay measurement result into consideration when selecting UPF (e.g. select ULCL/BP as described in clause of TS 23.548[74]).</w:t>
        </w:r>
        <w:r>
          <w:rPr>
            <w:lang w:eastAsia="zh-CN"/>
          </w:rPr>
          <w:t xml:space="preserve"> </w:t>
        </w:r>
      </w:ins>
    </w:p>
    <w:p w14:paraId="0F86EFD6" w14:textId="77777777" w:rsidR="00355F27" w:rsidRDefault="00685D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140E9063" w14:textId="77777777" w:rsidR="00BD1AA6" w:rsidRDefault="00BD1AA6" w:rsidP="00BD1AA6">
      <w:pPr>
        <w:pStyle w:val="3"/>
        <w:rPr>
          <w:lang w:eastAsia="en-GB"/>
        </w:rPr>
      </w:pPr>
      <w:bookmarkStart w:id="50" w:name="_Toc178071470"/>
      <w:bookmarkStart w:id="51" w:name="_Toc27894696"/>
      <w:bookmarkStart w:id="52" w:name="_Toc36191763"/>
      <w:bookmarkStart w:id="53" w:name="_Toc47592481"/>
      <w:bookmarkStart w:id="54" w:name="_Toc51834562"/>
      <w:bookmarkStart w:id="55" w:name="_Toc20204010"/>
      <w:bookmarkStart w:id="56" w:name="_Toc45192849"/>
      <w:bookmarkStart w:id="57" w:name="_Toc170197384"/>
      <w:r>
        <w:t>4.4.3</w:t>
      </w:r>
      <w:r>
        <w:tab/>
        <w:t>N4 Node Level Procedures</w:t>
      </w:r>
      <w:bookmarkEnd w:id="50"/>
    </w:p>
    <w:p w14:paraId="0DC5EAD4" w14:textId="77777777" w:rsidR="00BD1AA6" w:rsidRDefault="00BD1AA6" w:rsidP="00BD1AA6">
      <w:pPr>
        <w:pStyle w:val="4"/>
      </w:pPr>
      <w:bookmarkStart w:id="58" w:name="_Toc178071471"/>
      <w:r>
        <w:t>4.4.3.1</w:t>
      </w:r>
      <w:r>
        <w:tab/>
        <w:t>N4 Association Setup Procedure</w:t>
      </w:r>
      <w:bookmarkEnd w:id="58"/>
    </w:p>
    <w:p w14:paraId="7CCE77B7" w14:textId="77777777" w:rsidR="00BD1AA6" w:rsidRDefault="00BD1AA6" w:rsidP="00BD1AA6">
      <w:pPr>
        <w:rPr>
          <w:rFonts w:eastAsia="宋体"/>
        </w:rPr>
      </w:pPr>
      <w:r>
        <w:rPr>
          <w:rFonts w:eastAsia="宋体"/>
        </w:rPr>
        <w:t>The N4 Association Setup procedure is used to setup an N4 association between the SMF and the UPF, to enable the SMF to use the resources of the UPF subsequently to establish N4 Sessions. The SMF and UPF may exchange the supported functionalities on each side during these procedures.</w:t>
      </w:r>
    </w:p>
    <w:p w14:paraId="17D3AA3C" w14:textId="77777777" w:rsidR="00BD1AA6" w:rsidRDefault="00BD1AA6" w:rsidP="00BD1AA6">
      <w:pPr>
        <w:rPr>
          <w:rFonts w:eastAsia="宋体"/>
        </w:rPr>
      </w:pPr>
      <w:r>
        <w:rPr>
          <w:rFonts w:eastAsia="宋体"/>
        </w:rPr>
        <w:t>The setup of an N4 association is initiated by the SMF. SMF and UPF may additionally support an N4 association initiated by UPF.</w:t>
      </w:r>
    </w:p>
    <w:p w14:paraId="2E3671ED" w14:textId="77777777" w:rsidR="00BD1AA6" w:rsidRDefault="00BD1AA6" w:rsidP="00BD1AA6">
      <w:pPr>
        <w:rPr>
          <w:rFonts w:eastAsia="宋体"/>
        </w:rPr>
      </w:pPr>
      <w:r>
        <w:rPr>
          <w:rFonts w:eastAsia="宋体"/>
        </w:rPr>
        <w:t>The SMF should only establish an N4 association with a UPF that supports F-TEID allocation at the UPF.</w:t>
      </w:r>
    </w:p>
    <w:p w14:paraId="79BD586D" w14:textId="77777777" w:rsidR="00BD1AA6" w:rsidRDefault="00BD1AA6" w:rsidP="00BD1AA6">
      <w:pPr>
        <w:rPr>
          <w:rFonts w:eastAsia="宋体"/>
        </w:rPr>
      </w:pPr>
      <w:r>
        <w:rPr>
          <w:rFonts w:eastAsia="宋体"/>
        </w:rPr>
        <w:t>The SMF initiates the N4 Association Setup procedure to request to setup an N4 association towards a UPF prior to establishing a first N4 session on this UPF.</w:t>
      </w:r>
    </w:p>
    <w:p w14:paraId="6FF64ACD" w14:textId="77777777" w:rsidR="00BD1AA6" w:rsidRDefault="00BD1AA6" w:rsidP="00BD1AA6">
      <w:pPr>
        <w:rPr>
          <w:rFonts w:eastAsia="宋体"/>
        </w:rPr>
      </w:pPr>
      <w:r>
        <w:rPr>
          <w:rFonts w:eastAsia="宋体"/>
        </w:rPr>
        <w:t>When receiving an N4 Association Setup Request, the UPF shall send an N4 Association Setup Response.</w:t>
      </w:r>
    </w:p>
    <w:p w14:paraId="56A08864" w14:textId="043E4AFC" w:rsidR="00BD1AA6" w:rsidRDefault="00BD1AA6" w:rsidP="00BD1AA6">
      <w:pPr>
        <w:rPr>
          <w:rFonts w:eastAsia="宋体"/>
        </w:rPr>
      </w:pPr>
      <w:r>
        <w:rPr>
          <w:rFonts w:eastAsia="宋体"/>
        </w:rPr>
        <w:t>N4 Association Setup procedure can be used to request the UPF to measure and report the clock drift between the external time and 5GS time for one or more external time domains by provisioning External Clock Drift Report and providing the corresponding Time Domain number(s) as specified in TS 29.244 [69]. The SMF may omit the Time domain number in the request; in this case the UPF shall report the clock drift for all Time domains the UPF is connected to.</w:t>
      </w:r>
    </w:p>
    <w:p w14:paraId="64CF5067" w14:textId="11334F29" w:rsidR="00BD1AA6" w:rsidRPr="00BD1AA6" w:rsidRDefault="00BD1AA6" w:rsidP="00BD1AA6">
      <w:pPr>
        <w:rPr>
          <w:rFonts w:eastAsia="宋体"/>
        </w:rPr>
      </w:pPr>
      <w:ins w:id="59" w:author="S2-2408877" w:date="2024-09-29T21:08:00Z">
        <w:r>
          <w:rPr>
            <w:rFonts w:eastAsia="宋体"/>
          </w:rPr>
          <w:t xml:space="preserve">N4 Association Setup procedure can be used to request the UPF to measure and report the N6 delay for the connection between the UPF and the </w:t>
        </w:r>
        <w:r>
          <w:rPr>
            <w:lang w:eastAsia="zh-CN"/>
          </w:rPr>
          <w:t>endpoint at the application side (e.g. EAS) as described in clause 4.3.X.</w:t>
        </w:r>
      </w:ins>
    </w:p>
    <w:p w14:paraId="679D5026" w14:textId="77777777" w:rsidR="00BD1AA6" w:rsidRDefault="00BD1AA6" w:rsidP="00BD1AA6">
      <w:pPr>
        <w:pStyle w:val="TH"/>
      </w:pPr>
      <w:r>
        <w:rPr>
          <w:lang w:eastAsia="en-GB"/>
        </w:rPr>
        <w:object w:dxaOrig="5625" w:dyaOrig="2265" w14:anchorId="2C5A5A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05pt;height:113.25pt" o:ole="">
            <v:imagedata r:id="rId13" o:title=""/>
          </v:shape>
          <o:OLEObject Type="Embed" ProgID="Word.Picture.8" ShapeID="_x0000_i1025" DrawAspect="Content" ObjectID="_1789500832" r:id="rId14"/>
        </w:object>
      </w:r>
    </w:p>
    <w:p w14:paraId="1918AA42" w14:textId="77777777" w:rsidR="00BD1AA6" w:rsidRDefault="00BD1AA6" w:rsidP="00BD1AA6">
      <w:pPr>
        <w:pStyle w:val="TF"/>
        <w:rPr>
          <w:rFonts w:eastAsia="宋体"/>
          <w:lang w:eastAsia="zh-CN"/>
        </w:rPr>
      </w:pPr>
      <w:r>
        <w:rPr>
          <w:rFonts w:eastAsia="宋体"/>
          <w:lang w:eastAsia="zh-CN"/>
        </w:rPr>
        <w:t>Figure 4.4.3.1-1: N4 association setup procedure initiated by SMF</w:t>
      </w:r>
    </w:p>
    <w:p w14:paraId="62486165" w14:textId="77777777" w:rsidR="00BD1AA6" w:rsidRDefault="00BD1AA6" w:rsidP="00BD1AA6">
      <w:pPr>
        <w:rPr>
          <w:rFonts w:eastAsia="宋体"/>
          <w:lang w:eastAsia="en-GB"/>
        </w:rPr>
      </w:pPr>
      <w:r>
        <w:rPr>
          <w:rFonts w:eastAsia="宋体"/>
        </w:rPr>
        <w:t>The UPF may initiate the N4 Association Setup procedure to request to setup an N4 association towards a SMF prior to establishing a first N4 session on this UPF.</w:t>
      </w:r>
    </w:p>
    <w:p w14:paraId="0DCD3B1B" w14:textId="77777777" w:rsidR="00BD1AA6" w:rsidRDefault="00BD1AA6" w:rsidP="00BD1AA6">
      <w:pPr>
        <w:rPr>
          <w:rFonts w:eastAsia="宋体"/>
        </w:rPr>
      </w:pPr>
      <w:r>
        <w:rPr>
          <w:rFonts w:eastAsia="宋体"/>
        </w:rPr>
        <w:t>When receiving an N4 Association Setup Request, the SMF shall send an N4 Association Setup Response.</w:t>
      </w:r>
    </w:p>
    <w:p w14:paraId="1561455D" w14:textId="77777777" w:rsidR="00BD1AA6" w:rsidRDefault="00BD1AA6" w:rsidP="00BD1AA6">
      <w:pPr>
        <w:pStyle w:val="TH"/>
      </w:pPr>
      <w:r>
        <w:rPr>
          <w:lang w:eastAsia="en-GB"/>
        </w:rPr>
        <w:object w:dxaOrig="5925" w:dyaOrig="2355" w14:anchorId="2142A05B">
          <v:shape id="_x0000_i1026" type="#_x0000_t75" style="width:296.15pt;height:117.85pt" o:ole="">
            <v:imagedata r:id="rId15" o:title=""/>
          </v:shape>
          <o:OLEObject Type="Embed" ProgID="Word.Picture.8" ShapeID="_x0000_i1026" DrawAspect="Content" ObjectID="_1789500833" r:id="rId16"/>
        </w:object>
      </w:r>
    </w:p>
    <w:p w14:paraId="4FAED05C" w14:textId="77777777" w:rsidR="00BD1AA6" w:rsidRPr="007B0367" w:rsidRDefault="00BD1AA6" w:rsidP="00BD1AA6">
      <w:pPr>
        <w:pStyle w:val="TF"/>
        <w:rPr>
          <w:rFonts w:eastAsia="宋体"/>
        </w:rPr>
      </w:pPr>
      <w:r>
        <w:rPr>
          <w:rFonts w:eastAsia="宋体"/>
        </w:rPr>
        <w:t>Figure 4.4.3.1-2: N4 association setup procedure initiated by UPF</w:t>
      </w:r>
    </w:p>
    <w:p w14:paraId="6B513A31" w14:textId="77777777" w:rsidR="007B0367" w:rsidRDefault="007B0367" w:rsidP="007B0367">
      <w:pPr>
        <w:pStyle w:val="4"/>
        <w:rPr>
          <w:lang w:eastAsia="ja-JP"/>
        </w:rPr>
      </w:pPr>
      <w:bookmarkStart w:id="60" w:name="_Toc178071472"/>
      <w:r>
        <w:rPr>
          <w:lang w:eastAsia="zh-CN"/>
        </w:rPr>
        <w:t>4.4.3.2</w:t>
      </w:r>
      <w:r>
        <w:rPr>
          <w:lang w:eastAsia="ja-JP"/>
        </w:rPr>
        <w:tab/>
        <w:t>N4 Association Update Procedure</w:t>
      </w:r>
      <w:bookmarkEnd w:id="60"/>
    </w:p>
    <w:p w14:paraId="26325DF1" w14:textId="77777777" w:rsidR="007B0367" w:rsidRDefault="007B0367" w:rsidP="007B0367">
      <w:pPr>
        <w:rPr>
          <w:rFonts w:eastAsia="宋体"/>
          <w:lang w:eastAsia="en-GB"/>
        </w:rPr>
      </w:pPr>
      <w:r>
        <w:rPr>
          <w:rFonts w:eastAsia="宋体"/>
        </w:rPr>
        <w:t>The N4 Association Update procedure shall be used to modify an existing N4 association between the SMF and the UPF. It may be initiated by the UPF or by the SMF to update the supported features or available resources of the UP function.</w:t>
      </w:r>
    </w:p>
    <w:p w14:paraId="754AAF01" w14:textId="079F7A26" w:rsidR="007B0367" w:rsidRDefault="007B0367" w:rsidP="007B0367">
      <w:pPr>
        <w:rPr>
          <w:rFonts w:eastAsia="宋体"/>
        </w:rPr>
      </w:pPr>
      <w:r>
        <w:rPr>
          <w:rFonts w:eastAsia="宋体"/>
        </w:rPr>
        <w:t>N4 Association Update procedure can be used by the SMF to update the provisioning of External Clock Drift Report as specified in clause 4.4.3.1.</w:t>
      </w:r>
    </w:p>
    <w:p w14:paraId="0C1DAF31" w14:textId="6A7CF036" w:rsidR="007B0367" w:rsidRPr="007B0367" w:rsidRDefault="007B0367" w:rsidP="007B0367">
      <w:pPr>
        <w:rPr>
          <w:rFonts w:eastAsia="宋体"/>
        </w:rPr>
      </w:pPr>
      <w:ins w:id="61" w:author="S2-2408877" w:date="2024-09-29T21:08:00Z">
        <w:r>
          <w:rPr>
            <w:rFonts w:eastAsia="宋体"/>
          </w:rPr>
          <w:t xml:space="preserve">N4 Association Update procedure can be used by the SMF to request or update the provisioning measurement assistance information of N6 delay for the connection between the UPF and the </w:t>
        </w:r>
        <w:r>
          <w:rPr>
            <w:lang w:eastAsia="zh-CN"/>
          </w:rPr>
          <w:t xml:space="preserve">endpoint at the application side (e.g. EAS) </w:t>
        </w:r>
        <w:r>
          <w:rPr>
            <w:rFonts w:eastAsia="宋体"/>
          </w:rPr>
          <w:t>as specified in clause 4.3.X.</w:t>
        </w:r>
      </w:ins>
    </w:p>
    <w:p w14:paraId="4D28AC01" w14:textId="77777777" w:rsidR="007B0367" w:rsidRDefault="007B0367" w:rsidP="007B0367">
      <w:pPr>
        <w:pStyle w:val="TH"/>
      </w:pPr>
      <w:r>
        <w:rPr>
          <w:lang w:eastAsia="en-GB"/>
        </w:rPr>
        <w:object w:dxaOrig="5625" w:dyaOrig="2265" w14:anchorId="5DB432FC">
          <v:shape id="_x0000_i1027" type="#_x0000_t75" style="width:281.05pt;height:113.25pt" o:ole="">
            <v:imagedata r:id="rId17" o:title=""/>
          </v:shape>
          <o:OLEObject Type="Embed" ProgID="Word.Picture.8" ShapeID="_x0000_i1027" DrawAspect="Content" ObjectID="_1789500834" r:id="rId18"/>
        </w:object>
      </w:r>
    </w:p>
    <w:p w14:paraId="2C5B78E8" w14:textId="77777777" w:rsidR="007B0367" w:rsidRDefault="007B0367" w:rsidP="007B0367">
      <w:pPr>
        <w:pStyle w:val="TF"/>
        <w:rPr>
          <w:rFonts w:eastAsia="宋体"/>
          <w:lang w:eastAsia="zh-CN"/>
        </w:rPr>
      </w:pPr>
      <w:r>
        <w:rPr>
          <w:rFonts w:eastAsia="宋体"/>
          <w:lang w:eastAsia="zh-CN"/>
        </w:rPr>
        <w:t>Figure 4.4.3.2-1: SMF initiated N4 association update procedure</w:t>
      </w:r>
    </w:p>
    <w:p w14:paraId="4C3A2E41" w14:textId="77777777" w:rsidR="007B0367" w:rsidRDefault="007B0367" w:rsidP="007B0367">
      <w:pPr>
        <w:pStyle w:val="TH"/>
        <w:rPr>
          <w:lang w:eastAsia="en-GB"/>
        </w:rPr>
      </w:pPr>
      <w:r>
        <w:rPr>
          <w:lang w:eastAsia="en-GB"/>
        </w:rPr>
        <w:object w:dxaOrig="5625" w:dyaOrig="2265" w14:anchorId="6514D58C">
          <v:shape id="_x0000_i1028" type="#_x0000_t75" style="width:281.05pt;height:113.25pt" o:ole="">
            <v:imagedata r:id="rId19" o:title=""/>
          </v:shape>
          <o:OLEObject Type="Embed" ProgID="Word.Picture.8" ShapeID="_x0000_i1028" DrawAspect="Content" ObjectID="_1789500835" r:id="rId20"/>
        </w:object>
      </w:r>
    </w:p>
    <w:p w14:paraId="6F0D4283" w14:textId="77777777" w:rsidR="007B0367" w:rsidRDefault="007B0367" w:rsidP="007B0367">
      <w:pPr>
        <w:pStyle w:val="TF"/>
        <w:rPr>
          <w:rFonts w:eastAsia="宋体"/>
        </w:rPr>
      </w:pPr>
      <w:r>
        <w:rPr>
          <w:rFonts w:eastAsia="宋体"/>
          <w:lang w:eastAsia="zh-CN"/>
        </w:rPr>
        <w:t>Figure 4.4.3.2-2: UPF initiated N4 association update procedure</w:t>
      </w:r>
    </w:p>
    <w:bookmarkEnd w:id="51"/>
    <w:bookmarkEnd w:id="52"/>
    <w:bookmarkEnd w:id="53"/>
    <w:bookmarkEnd w:id="54"/>
    <w:bookmarkEnd w:id="55"/>
    <w:bookmarkEnd w:id="56"/>
    <w:bookmarkEnd w:id="57"/>
    <w:p w14:paraId="144D5D93" w14:textId="77777777" w:rsidR="00355F27" w:rsidRDefault="00685D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Pr>
          <w:rFonts w:ascii="Arial" w:hAnsi="Arial" w:cs="Arial"/>
          <w:color w:val="FF0000"/>
          <w:sz w:val="28"/>
          <w:szCs w:val="28"/>
          <w:lang w:val="en-US"/>
        </w:rPr>
        <w:t xml:space="preserve"> change * * * *</w:t>
      </w:r>
    </w:p>
    <w:p w14:paraId="18C0A2BA" w14:textId="77777777" w:rsidR="003443CB" w:rsidRDefault="003443CB" w:rsidP="003443CB">
      <w:pPr>
        <w:pStyle w:val="4"/>
        <w:rPr>
          <w:lang w:eastAsia="en-GB"/>
        </w:rPr>
      </w:pPr>
      <w:bookmarkStart w:id="62" w:name="_CR4_4_3_3"/>
      <w:bookmarkStart w:id="63" w:name="_CR4_4_3_4"/>
      <w:bookmarkStart w:id="64" w:name="_Toc178071474"/>
      <w:bookmarkStart w:id="65" w:name="_Toc27894700"/>
      <w:bookmarkStart w:id="66" w:name="_Toc36191767"/>
      <w:bookmarkStart w:id="67" w:name="_Toc45192853"/>
      <w:bookmarkStart w:id="68" w:name="_Toc47592485"/>
      <w:bookmarkStart w:id="69" w:name="_Toc51834566"/>
      <w:bookmarkStart w:id="70" w:name="_Toc170197388"/>
      <w:bookmarkStart w:id="71" w:name="_Toc20204014"/>
      <w:bookmarkEnd w:id="62"/>
      <w:bookmarkEnd w:id="63"/>
      <w:r>
        <w:t>4.4.3.4</w:t>
      </w:r>
      <w:r>
        <w:tab/>
        <w:t>N4 Report Procedure</w:t>
      </w:r>
      <w:bookmarkEnd w:id="64"/>
    </w:p>
    <w:p w14:paraId="312F8A1F" w14:textId="77777777" w:rsidR="003443CB" w:rsidRDefault="003443CB" w:rsidP="003443CB">
      <w:pPr>
        <w:rPr>
          <w:rFonts w:eastAsia="宋体"/>
        </w:rPr>
      </w:pPr>
      <w:r>
        <w:rPr>
          <w:rFonts w:eastAsia="宋体"/>
        </w:rPr>
        <w:t>The N4 Report procedure shall be used by the UPF to report information to the SMF which is not related to a specific N4 session, e.g. to report a user plane path failure affecting all the N4 sessions towards a remote GTP-U peer.</w:t>
      </w:r>
    </w:p>
    <w:p w14:paraId="07D284DB" w14:textId="2AD8C288" w:rsidR="003443CB" w:rsidRDefault="003443CB" w:rsidP="003443CB">
      <w:pPr>
        <w:rPr>
          <w:ins w:id="72" w:author="S2-2408877" w:date="2024-09-29T21:09:00Z"/>
          <w:rFonts w:eastAsia="宋体"/>
        </w:rPr>
      </w:pPr>
      <w:r>
        <w:rPr>
          <w:rFonts w:eastAsia="宋体"/>
        </w:rPr>
        <w:t>N4 Report procedure can be used by the UPF to report the clock drift between the external time and 5GS time for one or more external working domains as specified in TS 29.244 [69].</w:t>
      </w:r>
    </w:p>
    <w:p w14:paraId="58AB9BFE" w14:textId="03C4F930" w:rsidR="003443CB" w:rsidRPr="003443CB" w:rsidRDefault="003443CB" w:rsidP="003443CB">
      <w:pPr>
        <w:rPr>
          <w:rFonts w:eastAsia="宋体"/>
        </w:rPr>
      </w:pPr>
      <w:ins w:id="73" w:author="S2-2408877" w:date="2024-09-29T21:09:00Z">
        <w:r>
          <w:rPr>
            <w:rFonts w:eastAsia="宋体"/>
          </w:rPr>
          <w:lastRenderedPageBreak/>
          <w:t xml:space="preserve">N4 Report procedure can be used by the UPF to report the N6 delay for the connection between the UPF and the </w:t>
        </w:r>
        <w:r>
          <w:rPr>
            <w:lang w:eastAsia="zh-CN"/>
          </w:rPr>
          <w:t>endpoint at the application side as described in clause of 4.3.X</w:t>
        </w:r>
        <w:r>
          <w:rPr>
            <w:rFonts w:eastAsia="宋体"/>
          </w:rPr>
          <w:t>.</w:t>
        </w:r>
      </w:ins>
    </w:p>
    <w:p w14:paraId="323F84E0" w14:textId="77777777" w:rsidR="003443CB" w:rsidRDefault="003443CB" w:rsidP="003443CB">
      <w:pPr>
        <w:pStyle w:val="TH"/>
      </w:pPr>
      <w:r>
        <w:rPr>
          <w:lang w:eastAsia="en-GB"/>
        </w:rPr>
        <w:object w:dxaOrig="5625" w:dyaOrig="2265" w14:anchorId="775F294F">
          <v:shape id="_x0000_i1029" type="#_x0000_t75" style="width:281.05pt;height:113.25pt" o:ole="">
            <v:imagedata r:id="rId21" o:title=""/>
          </v:shape>
          <o:OLEObject Type="Embed" ProgID="Word.Picture.8" ShapeID="_x0000_i1029" DrawAspect="Content" ObjectID="_1789500836" r:id="rId22"/>
        </w:object>
      </w:r>
    </w:p>
    <w:p w14:paraId="49D94B82" w14:textId="77777777" w:rsidR="003443CB" w:rsidRDefault="003443CB" w:rsidP="003443CB">
      <w:pPr>
        <w:pStyle w:val="TF"/>
        <w:rPr>
          <w:rFonts w:eastAsia="宋体"/>
        </w:rPr>
      </w:pPr>
      <w:r>
        <w:rPr>
          <w:rFonts w:eastAsia="宋体"/>
        </w:rPr>
        <w:t>Figure 4.4.3.4-1: N4 report procedure</w:t>
      </w:r>
    </w:p>
    <w:p w14:paraId="303294AB" w14:textId="77777777" w:rsidR="003443CB" w:rsidRDefault="003443CB" w:rsidP="003443CB">
      <w:pPr>
        <w:rPr>
          <w:rFonts w:eastAsia="宋体"/>
        </w:rPr>
      </w:pPr>
      <w:r>
        <w:rPr>
          <w:rFonts w:eastAsia="宋体"/>
        </w:rPr>
        <w:t>The UPF detects that an event has to be reported and starts the procedure by sending an N4 Report message (UPF ID, list of [event, status]) to the SMF. The SMF responds with an N4 report ACK message (SMF ID). The event parameter contains the name of the event and UPF ID. The status parameter contains the actual information the control plane function is interested in. If the UPF detects clock drifting between 5G time and one or more time working domains, the UPF reports the corresponding external domain number and the time offset and cumulative rate Ratio according to the provisioning from the SMF as defined in clause 5.27.2 of TS 23.501 [2]. The UPF includes the Network Instance (if available) and the combination of DNN and S-NSSAI (if available) in the report.</w:t>
      </w:r>
    </w:p>
    <w:p w14:paraId="1F7E20D1" w14:textId="77777777" w:rsidR="003443CB" w:rsidRDefault="003443CB" w:rsidP="003443CB">
      <w:pPr>
        <w:pStyle w:val="NO"/>
        <w:rPr>
          <w:rFonts w:eastAsia="宋体"/>
        </w:rPr>
      </w:pPr>
      <w:r>
        <w:rPr>
          <w:rFonts w:eastAsia="宋体"/>
        </w:rPr>
        <w:t>NOTE:</w:t>
      </w:r>
      <w:r>
        <w:rPr>
          <w:rFonts w:eastAsia="宋体"/>
        </w:rPr>
        <w:tab/>
        <w:t>When the UPF supports more than one NW-TT, the SMF can use the Network Instance or DNN/S-NSSAI to associate the report with the corresponding N4 sessions and NW-TT.</w:t>
      </w:r>
    </w:p>
    <w:p w14:paraId="468DE867" w14:textId="77777777" w:rsidR="00355F27" w:rsidRDefault="00685D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74" w:name="_CR4_4_3_5"/>
      <w:bookmarkStart w:id="75" w:name="_CR5_2_6_7_6"/>
      <w:bookmarkStart w:id="76" w:name="_CR5_2_6_7_3"/>
      <w:bookmarkStart w:id="77" w:name="_CR5_2_6_7_5"/>
      <w:bookmarkStart w:id="78" w:name="_CR5_2_6_7_4"/>
      <w:bookmarkStart w:id="79" w:name="_CR5_2_6_7_4A"/>
      <w:bookmarkEnd w:id="1"/>
      <w:bookmarkEnd w:id="65"/>
      <w:bookmarkEnd w:id="66"/>
      <w:bookmarkEnd w:id="67"/>
      <w:bookmarkEnd w:id="68"/>
      <w:bookmarkEnd w:id="69"/>
      <w:bookmarkEnd w:id="70"/>
      <w:bookmarkEnd w:id="71"/>
      <w:bookmarkEnd w:id="74"/>
      <w:bookmarkEnd w:id="75"/>
      <w:bookmarkEnd w:id="76"/>
      <w:bookmarkEnd w:id="77"/>
      <w:bookmarkEnd w:id="78"/>
      <w:bookmarkEnd w:id="79"/>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355F27">
      <w:headerReference w:type="even" r:id="rId23"/>
      <w:headerReference w:type="default" r:id="rId24"/>
      <w:headerReference w:type="first" r:id="rId2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C7A41" w14:textId="77777777" w:rsidR="00471DF9" w:rsidRDefault="00471DF9">
      <w:pPr>
        <w:spacing w:after="0"/>
      </w:pPr>
      <w:r>
        <w:separator/>
      </w:r>
    </w:p>
  </w:endnote>
  <w:endnote w:type="continuationSeparator" w:id="0">
    <w:p w14:paraId="003D82C6" w14:textId="77777777" w:rsidR="00471DF9" w:rsidRDefault="00471D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华光中圆_CNKI"/>
    <w:charset w:val="02"/>
    <w:family w:val="modern"/>
    <w:pitch w:val="fixed"/>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F065E" w14:textId="77777777" w:rsidR="00471DF9" w:rsidRDefault="00471DF9">
      <w:pPr>
        <w:spacing w:after="0"/>
      </w:pPr>
      <w:r>
        <w:separator/>
      </w:r>
    </w:p>
  </w:footnote>
  <w:footnote w:type="continuationSeparator" w:id="0">
    <w:p w14:paraId="1AF3B8E0" w14:textId="77777777" w:rsidR="00471DF9" w:rsidRDefault="00471DF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2629B" w14:textId="77777777" w:rsidR="00355F27" w:rsidRDefault="00685D3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7ACA5" w14:textId="77777777" w:rsidR="00355F27" w:rsidRDefault="00355F27">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C7D72" w14:textId="77777777" w:rsidR="00355F27" w:rsidRDefault="00685D39">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A3B46" w14:textId="77777777" w:rsidR="00355F27" w:rsidRDefault="00355F27">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408877">
    <w15:presenceInfo w15:providerId="None" w15:userId="S2-240887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7D7F1E7"/>
    <w:rsid w:val="BDBF4E15"/>
    <w:rsid w:val="EDEE4E9A"/>
    <w:rsid w:val="00022E4A"/>
    <w:rsid w:val="000254AE"/>
    <w:rsid w:val="00027E12"/>
    <w:rsid w:val="00044694"/>
    <w:rsid w:val="0006105D"/>
    <w:rsid w:val="00071B58"/>
    <w:rsid w:val="00084242"/>
    <w:rsid w:val="000A6394"/>
    <w:rsid w:val="000B399E"/>
    <w:rsid w:val="000B3D7A"/>
    <w:rsid w:val="000B7FED"/>
    <w:rsid w:val="000C038A"/>
    <w:rsid w:val="000C5D1F"/>
    <w:rsid w:val="000C6598"/>
    <w:rsid w:val="000D44B3"/>
    <w:rsid w:val="000E1F6D"/>
    <w:rsid w:val="00102ABF"/>
    <w:rsid w:val="001060ED"/>
    <w:rsid w:val="001104BB"/>
    <w:rsid w:val="00134E80"/>
    <w:rsid w:val="00145D43"/>
    <w:rsid w:val="001541A7"/>
    <w:rsid w:val="00164136"/>
    <w:rsid w:val="00175B8C"/>
    <w:rsid w:val="00192C46"/>
    <w:rsid w:val="00197F14"/>
    <w:rsid w:val="001A08B3"/>
    <w:rsid w:val="001A1095"/>
    <w:rsid w:val="001A2740"/>
    <w:rsid w:val="001A7B60"/>
    <w:rsid w:val="001B52F0"/>
    <w:rsid w:val="001B6173"/>
    <w:rsid w:val="001B7A65"/>
    <w:rsid w:val="001D7D2B"/>
    <w:rsid w:val="001E41F3"/>
    <w:rsid w:val="001E5ABC"/>
    <w:rsid w:val="001F7C60"/>
    <w:rsid w:val="00234DBE"/>
    <w:rsid w:val="00243D9E"/>
    <w:rsid w:val="00245CF0"/>
    <w:rsid w:val="0025360F"/>
    <w:rsid w:val="00254018"/>
    <w:rsid w:val="00256CC7"/>
    <w:rsid w:val="0026004D"/>
    <w:rsid w:val="002640DD"/>
    <w:rsid w:val="00275BD5"/>
    <w:rsid w:val="00275D12"/>
    <w:rsid w:val="0028081C"/>
    <w:rsid w:val="00284FEB"/>
    <w:rsid w:val="0028520A"/>
    <w:rsid w:val="0028552E"/>
    <w:rsid w:val="002860C4"/>
    <w:rsid w:val="00294427"/>
    <w:rsid w:val="002A244E"/>
    <w:rsid w:val="002A67E1"/>
    <w:rsid w:val="002B4647"/>
    <w:rsid w:val="002B5741"/>
    <w:rsid w:val="002D4402"/>
    <w:rsid w:val="002D6137"/>
    <w:rsid w:val="002D7873"/>
    <w:rsid w:val="002E0D43"/>
    <w:rsid w:val="002E3A1F"/>
    <w:rsid w:val="002E472E"/>
    <w:rsid w:val="002F1DB0"/>
    <w:rsid w:val="003045BD"/>
    <w:rsid w:val="00305409"/>
    <w:rsid w:val="003063DF"/>
    <w:rsid w:val="00316EDC"/>
    <w:rsid w:val="003173EA"/>
    <w:rsid w:val="00320357"/>
    <w:rsid w:val="00321153"/>
    <w:rsid w:val="00323A32"/>
    <w:rsid w:val="00335CBD"/>
    <w:rsid w:val="003443CB"/>
    <w:rsid w:val="00355F27"/>
    <w:rsid w:val="003609EF"/>
    <w:rsid w:val="0036231A"/>
    <w:rsid w:val="0036499A"/>
    <w:rsid w:val="00364C00"/>
    <w:rsid w:val="0037494F"/>
    <w:rsid w:val="00374DD4"/>
    <w:rsid w:val="00387B4B"/>
    <w:rsid w:val="0039037C"/>
    <w:rsid w:val="00393931"/>
    <w:rsid w:val="003A0BEA"/>
    <w:rsid w:val="003A75F0"/>
    <w:rsid w:val="003B2C91"/>
    <w:rsid w:val="003D563D"/>
    <w:rsid w:val="003E1A36"/>
    <w:rsid w:val="003F5A00"/>
    <w:rsid w:val="003F649B"/>
    <w:rsid w:val="00410371"/>
    <w:rsid w:val="00417D27"/>
    <w:rsid w:val="00420F62"/>
    <w:rsid w:val="004242F1"/>
    <w:rsid w:val="00464184"/>
    <w:rsid w:val="00471DF9"/>
    <w:rsid w:val="004912EB"/>
    <w:rsid w:val="004A1830"/>
    <w:rsid w:val="004A1ADF"/>
    <w:rsid w:val="004A5CFE"/>
    <w:rsid w:val="004B0B8C"/>
    <w:rsid w:val="004B1DDC"/>
    <w:rsid w:val="004B75B7"/>
    <w:rsid w:val="004C425E"/>
    <w:rsid w:val="004D126A"/>
    <w:rsid w:val="004E0551"/>
    <w:rsid w:val="004E3521"/>
    <w:rsid w:val="004E590D"/>
    <w:rsid w:val="00510ECD"/>
    <w:rsid w:val="005141D9"/>
    <w:rsid w:val="0051580D"/>
    <w:rsid w:val="00522ED8"/>
    <w:rsid w:val="0052515A"/>
    <w:rsid w:val="0054430A"/>
    <w:rsid w:val="00545CA7"/>
    <w:rsid w:val="0054603D"/>
    <w:rsid w:val="00547111"/>
    <w:rsid w:val="00561E1C"/>
    <w:rsid w:val="005775D3"/>
    <w:rsid w:val="00582681"/>
    <w:rsid w:val="0058701F"/>
    <w:rsid w:val="0059064A"/>
    <w:rsid w:val="00592D74"/>
    <w:rsid w:val="00593ACC"/>
    <w:rsid w:val="005952DA"/>
    <w:rsid w:val="00596354"/>
    <w:rsid w:val="005A3ECC"/>
    <w:rsid w:val="005A7405"/>
    <w:rsid w:val="005C65D8"/>
    <w:rsid w:val="005E2C44"/>
    <w:rsid w:val="005E4811"/>
    <w:rsid w:val="005E7685"/>
    <w:rsid w:val="006070C1"/>
    <w:rsid w:val="00611427"/>
    <w:rsid w:val="00621188"/>
    <w:rsid w:val="00624391"/>
    <w:rsid w:val="006257ED"/>
    <w:rsid w:val="00653DE4"/>
    <w:rsid w:val="00656650"/>
    <w:rsid w:val="00661158"/>
    <w:rsid w:val="00665C47"/>
    <w:rsid w:val="00672A92"/>
    <w:rsid w:val="00676330"/>
    <w:rsid w:val="006821C5"/>
    <w:rsid w:val="00685D39"/>
    <w:rsid w:val="00685D4E"/>
    <w:rsid w:val="00686F7F"/>
    <w:rsid w:val="0069113C"/>
    <w:rsid w:val="006921E7"/>
    <w:rsid w:val="00695808"/>
    <w:rsid w:val="006A0A0B"/>
    <w:rsid w:val="006A1CC6"/>
    <w:rsid w:val="006B2447"/>
    <w:rsid w:val="006B46FB"/>
    <w:rsid w:val="006B74D1"/>
    <w:rsid w:val="006C7736"/>
    <w:rsid w:val="006D7DF5"/>
    <w:rsid w:val="006E21FB"/>
    <w:rsid w:val="006E2E0F"/>
    <w:rsid w:val="006E527F"/>
    <w:rsid w:val="006E6CEA"/>
    <w:rsid w:val="006F2E82"/>
    <w:rsid w:val="006F70BF"/>
    <w:rsid w:val="00721C2D"/>
    <w:rsid w:val="00734C1F"/>
    <w:rsid w:val="00740D85"/>
    <w:rsid w:val="0074316E"/>
    <w:rsid w:val="007440A4"/>
    <w:rsid w:val="00765248"/>
    <w:rsid w:val="007710A1"/>
    <w:rsid w:val="00772067"/>
    <w:rsid w:val="007814C2"/>
    <w:rsid w:val="00792342"/>
    <w:rsid w:val="007977A8"/>
    <w:rsid w:val="007B0367"/>
    <w:rsid w:val="007B512A"/>
    <w:rsid w:val="007B6CCC"/>
    <w:rsid w:val="007C2097"/>
    <w:rsid w:val="007C6CC4"/>
    <w:rsid w:val="007C7C83"/>
    <w:rsid w:val="007D6A07"/>
    <w:rsid w:val="007F430F"/>
    <w:rsid w:val="007F660E"/>
    <w:rsid w:val="007F7259"/>
    <w:rsid w:val="008040A8"/>
    <w:rsid w:val="008216F7"/>
    <w:rsid w:val="00822C5C"/>
    <w:rsid w:val="008279FA"/>
    <w:rsid w:val="008431DC"/>
    <w:rsid w:val="00844B41"/>
    <w:rsid w:val="008563B7"/>
    <w:rsid w:val="008626E7"/>
    <w:rsid w:val="00863392"/>
    <w:rsid w:val="00870EE7"/>
    <w:rsid w:val="00875909"/>
    <w:rsid w:val="00877987"/>
    <w:rsid w:val="0088155F"/>
    <w:rsid w:val="008863B9"/>
    <w:rsid w:val="008A45A6"/>
    <w:rsid w:val="008B4535"/>
    <w:rsid w:val="008B6846"/>
    <w:rsid w:val="008D3CCC"/>
    <w:rsid w:val="008E279D"/>
    <w:rsid w:val="008E37FE"/>
    <w:rsid w:val="008E7349"/>
    <w:rsid w:val="008F3789"/>
    <w:rsid w:val="008F686C"/>
    <w:rsid w:val="00902D29"/>
    <w:rsid w:val="00905ED5"/>
    <w:rsid w:val="00907176"/>
    <w:rsid w:val="00910511"/>
    <w:rsid w:val="009148DE"/>
    <w:rsid w:val="0091739A"/>
    <w:rsid w:val="00925254"/>
    <w:rsid w:val="0093090D"/>
    <w:rsid w:val="00933D1B"/>
    <w:rsid w:val="00941E30"/>
    <w:rsid w:val="00960BE4"/>
    <w:rsid w:val="0097058E"/>
    <w:rsid w:val="00974DAC"/>
    <w:rsid w:val="009777D9"/>
    <w:rsid w:val="0098368F"/>
    <w:rsid w:val="00990D66"/>
    <w:rsid w:val="00991079"/>
    <w:rsid w:val="00991B88"/>
    <w:rsid w:val="009929D4"/>
    <w:rsid w:val="00997361"/>
    <w:rsid w:val="009A17F7"/>
    <w:rsid w:val="009A2D3A"/>
    <w:rsid w:val="009A5584"/>
    <w:rsid w:val="009A5753"/>
    <w:rsid w:val="009A579D"/>
    <w:rsid w:val="009C46E2"/>
    <w:rsid w:val="009D13ED"/>
    <w:rsid w:val="009D3C3C"/>
    <w:rsid w:val="009E2003"/>
    <w:rsid w:val="009E3297"/>
    <w:rsid w:val="009F734F"/>
    <w:rsid w:val="009F74B7"/>
    <w:rsid w:val="00A13CAB"/>
    <w:rsid w:val="00A246B6"/>
    <w:rsid w:val="00A40902"/>
    <w:rsid w:val="00A47E70"/>
    <w:rsid w:val="00A50CF0"/>
    <w:rsid w:val="00A71BF5"/>
    <w:rsid w:val="00A7671C"/>
    <w:rsid w:val="00A92BE5"/>
    <w:rsid w:val="00A9557F"/>
    <w:rsid w:val="00AA2CBC"/>
    <w:rsid w:val="00AA58BD"/>
    <w:rsid w:val="00AB5BE5"/>
    <w:rsid w:val="00AB7332"/>
    <w:rsid w:val="00AC5820"/>
    <w:rsid w:val="00AC73DB"/>
    <w:rsid w:val="00AD1CD8"/>
    <w:rsid w:val="00AE3EE3"/>
    <w:rsid w:val="00AE7E78"/>
    <w:rsid w:val="00B258BB"/>
    <w:rsid w:val="00B4758D"/>
    <w:rsid w:val="00B5206A"/>
    <w:rsid w:val="00B52F57"/>
    <w:rsid w:val="00B53069"/>
    <w:rsid w:val="00B67B97"/>
    <w:rsid w:val="00B807C0"/>
    <w:rsid w:val="00B83DA9"/>
    <w:rsid w:val="00B85210"/>
    <w:rsid w:val="00B9366C"/>
    <w:rsid w:val="00B9501F"/>
    <w:rsid w:val="00B952AF"/>
    <w:rsid w:val="00B968C8"/>
    <w:rsid w:val="00BA3EC5"/>
    <w:rsid w:val="00BA51D9"/>
    <w:rsid w:val="00BB0E51"/>
    <w:rsid w:val="00BB38DE"/>
    <w:rsid w:val="00BB5DFC"/>
    <w:rsid w:val="00BC2583"/>
    <w:rsid w:val="00BD1AA6"/>
    <w:rsid w:val="00BD279D"/>
    <w:rsid w:val="00BD30B6"/>
    <w:rsid w:val="00BD40F0"/>
    <w:rsid w:val="00BD6BB8"/>
    <w:rsid w:val="00BE42BF"/>
    <w:rsid w:val="00BF44A0"/>
    <w:rsid w:val="00BF5AE1"/>
    <w:rsid w:val="00C034DD"/>
    <w:rsid w:val="00C15A30"/>
    <w:rsid w:val="00C172E8"/>
    <w:rsid w:val="00C323FE"/>
    <w:rsid w:val="00C35016"/>
    <w:rsid w:val="00C374A1"/>
    <w:rsid w:val="00C65D4C"/>
    <w:rsid w:val="00C66BA2"/>
    <w:rsid w:val="00C870F6"/>
    <w:rsid w:val="00C873CD"/>
    <w:rsid w:val="00C95985"/>
    <w:rsid w:val="00CB10D2"/>
    <w:rsid w:val="00CB4A97"/>
    <w:rsid w:val="00CC5026"/>
    <w:rsid w:val="00CC68D0"/>
    <w:rsid w:val="00CD61B0"/>
    <w:rsid w:val="00CD6C1F"/>
    <w:rsid w:val="00CE27B6"/>
    <w:rsid w:val="00D03F9A"/>
    <w:rsid w:val="00D06D51"/>
    <w:rsid w:val="00D1043F"/>
    <w:rsid w:val="00D24991"/>
    <w:rsid w:val="00D50255"/>
    <w:rsid w:val="00D568F0"/>
    <w:rsid w:val="00D66520"/>
    <w:rsid w:val="00D82978"/>
    <w:rsid w:val="00D84AE9"/>
    <w:rsid w:val="00DA51CE"/>
    <w:rsid w:val="00DC0072"/>
    <w:rsid w:val="00DC634E"/>
    <w:rsid w:val="00DE34CF"/>
    <w:rsid w:val="00DF3A5A"/>
    <w:rsid w:val="00E03560"/>
    <w:rsid w:val="00E1319E"/>
    <w:rsid w:val="00E13F3D"/>
    <w:rsid w:val="00E241D2"/>
    <w:rsid w:val="00E330F5"/>
    <w:rsid w:val="00E34898"/>
    <w:rsid w:val="00E505C6"/>
    <w:rsid w:val="00E57712"/>
    <w:rsid w:val="00E62641"/>
    <w:rsid w:val="00E63074"/>
    <w:rsid w:val="00E7587B"/>
    <w:rsid w:val="00E827BD"/>
    <w:rsid w:val="00E91BC7"/>
    <w:rsid w:val="00EA388D"/>
    <w:rsid w:val="00EB09B7"/>
    <w:rsid w:val="00EB26AA"/>
    <w:rsid w:val="00EC243B"/>
    <w:rsid w:val="00EC7413"/>
    <w:rsid w:val="00ED1B89"/>
    <w:rsid w:val="00EE7D7C"/>
    <w:rsid w:val="00EF6A2F"/>
    <w:rsid w:val="00F2268A"/>
    <w:rsid w:val="00F25D98"/>
    <w:rsid w:val="00F26BE0"/>
    <w:rsid w:val="00F27EC3"/>
    <w:rsid w:val="00F300FB"/>
    <w:rsid w:val="00F63A89"/>
    <w:rsid w:val="00F64D48"/>
    <w:rsid w:val="00F91313"/>
    <w:rsid w:val="00F95874"/>
    <w:rsid w:val="00F96F40"/>
    <w:rsid w:val="00FB0DED"/>
    <w:rsid w:val="00FB6386"/>
    <w:rsid w:val="00FC6960"/>
    <w:rsid w:val="00FE7AE8"/>
    <w:rsid w:val="00FF67F4"/>
    <w:rsid w:val="3B7B44B1"/>
    <w:rsid w:val="58BE6A2D"/>
    <w:rsid w:val="7A65C8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003383CB"/>
  <w15:docId w15:val="{AA02684D-8A1E-439D-A47C-BBEE9A37B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5"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0">
    <w:name w:val="List Bullet 4"/>
    <w:basedOn w:val="31"/>
    <w:qFormat/>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ANChar">
    <w:name w:val="TAN Char"/>
    <w:link w:val="TAN"/>
    <w:locked/>
    <w:rPr>
      <w:rFonts w:ascii="Arial" w:hAnsi="Arial"/>
      <w:sz w:val="18"/>
      <w:lang w:val="en-GB" w:eastAsia="en-US"/>
    </w:rPr>
  </w:style>
  <w:style w:type="paragraph" w:styleId="af1">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917">
      <w:bodyDiv w:val="1"/>
      <w:marLeft w:val="0"/>
      <w:marRight w:val="0"/>
      <w:marTop w:val="0"/>
      <w:marBottom w:val="0"/>
      <w:divBdr>
        <w:top w:val="none" w:sz="0" w:space="0" w:color="auto"/>
        <w:left w:val="none" w:sz="0" w:space="0" w:color="auto"/>
        <w:bottom w:val="none" w:sz="0" w:space="0" w:color="auto"/>
        <w:right w:val="none" w:sz="0" w:space="0" w:color="auto"/>
      </w:divBdr>
    </w:div>
    <w:div w:id="206532966">
      <w:bodyDiv w:val="1"/>
      <w:marLeft w:val="0"/>
      <w:marRight w:val="0"/>
      <w:marTop w:val="0"/>
      <w:marBottom w:val="0"/>
      <w:divBdr>
        <w:top w:val="none" w:sz="0" w:space="0" w:color="auto"/>
        <w:left w:val="none" w:sz="0" w:space="0" w:color="auto"/>
        <w:bottom w:val="none" w:sz="0" w:space="0" w:color="auto"/>
        <w:right w:val="none" w:sz="0" w:space="0" w:color="auto"/>
      </w:divBdr>
    </w:div>
    <w:div w:id="830635965">
      <w:bodyDiv w:val="1"/>
      <w:marLeft w:val="0"/>
      <w:marRight w:val="0"/>
      <w:marTop w:val="0"/>
      <w:marBottom w:val="0"/>
      <w:divBdr>
        <w:top w:val="none" w:sz="0" w:space="0" w:color="auto"/>
        <w:left w:val="none" w:sz="0" w:space="0" w:color="auto"/>
        <w:bottom w:val="none" w:sz="0" w:space="0" w:color="auto"/>
        <w:right w:val="none" w:sz="0" w:space="0" w:color="auto"/>
      </w:divBdr>
    </w:div>
    <w:div w:id="1101337165">
      <w:bodyDiv w:val="1"/>
      <w:marLeft w:val="0"/>
      <w:marRight w:val="0"/>
      <w:marTop w:val="0"/>
      <w:marBottom w:val="0"/>
      <w:divBdr>
        <w:top w:val="none" w:sz="0" w:space="0" w:color="auto"/>
        <w:left w:val="none" w:sz="0" w:space="0" w:color="auto"/>
        <w:bottom w:val="none" w:sz="0" w:space="0" w:color="auto"/>
        <w:right w:val="none" w:sz="0" w:space="0" w:color="auto"/>
      </w:divBdr>
    </w:div>
    <w:div w:id="1149521197">
      <w:bodyDiv w:val="1"/>
      <w:marLeft w:val="0"/>
      <w:marRight w:val="0"/>
      <w:marTop w:val="0"/>
      <w:marBottom w:val="0"/>
      <w:divBdr>
        <w:top w:val="none" w:sz="0" w:space="0" w:color="auto"/>
        <w:left w:val="none" w:sz="0" w:space="0" w:color="auto"/>
        <w:bottom w:val="none" w:sz="0" w:space="0" w:color="auto"/>
        <w:right w:val="none" w:sz="0" w:space="0" w:color="auto"/>
      </w:divBdr>
    </w:div>
    <w:div w:id="1401060123">
      <w:bodyDiv w:val="1"/>
      <w:marLeft w:val="0"/>
      <w:marRight w:val="0"/>
      <w:marTop w:val="0"/>
      <w:marBottom w:val="0"/>
      <w:divBdr>
        <w:top w:val="none" w:sz="0" w:space="0" w:color="auto"/>
        <w:left w:val="none" w:sz="0" w:space="0" w:color="auto"/>
        <w:bottom w:val="none" w:sz="0" w:space="0" w:color="auto"/>
        <w:right w:val="none" w:sz="0" w:space="0" w:color="auto"/>
      </w:divBdr>
    </w:div>
    <w:div w:id="15779351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CB9892-C20D-493B-AE96-5EE51E93C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1416</Words>
  <Characters>8074</Characters>
  <Application>Microsoft Office Word</Application>
  <DocSecurity>0</DocSecurity>
  <Lines>67</Lines>
  <Paragraphs>18</Paragraphs>
  <ScaleCrop>false</ScaleCrop>
  <Company>3GPP Support Team</Company>
  <LinksUpToDate>false</LinksUpToDate>
  <CharactersWithSpaces>9472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2</cp:revision>
  <cp:lastPrinted>1900-01-02T00:00:00Z</cp:lastPrinted>
  <dcterms:created xsi:type="dcterms:W3CDTF">2024-10-03T14:46:00Z</dcterms:created>
  <dcterms:modified xsi:type="dcterms:W3CDTF">2024-10-03T14:46:00Z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(3)HN2aeSNRYYgMudrhhNQs0i2LeBpHdS0subwKfiOf4QttAWZl4wkX1qQ6B/G0WvBbDMClj0oV
TF0R6oA+5XNDNRubopuzXiWrbmPR82oCBZUQqhTxOqymLTniEJnY91ewCejl7w1X7R6Li1et
S/cftOKtjS96F8j/ZQrFvZFM++I5q9tlbOn2HJoA9VzinLbICgs+Owtzn7RyF4qBiM+qruXK
OsWYWBgGe4ug9ZhlHd</vt:lpwstr>
  </property>
  <property fmtid="{D5CDD505-2E9C-101B-9397-08002B2CF9AE}" pid="22" name="_2015_ms_pID_7253431">
    <vt:lpwstr>DabeRcU5KSR2MEfQEo1FZrjLsprK67sFadYu/QBJxCLhFtTx3ypxKa
Ggg81St0J1MlDZL2SELj1MY46tXxyj8EqCiMvDuIiTOnq2bhmWRtIs+NI5fkC+29ftyrvx00
Xd1Ao1pljOSM6bzb0IVubO7Ae0KR9z+Z+V94Ys2pez3PmLDuyv8IG3dL/Sch1ISdRMdfLS26
3UJVQwlgO2gjrX4CeU+Z4mUp1j8saTcwAEYK</vt:lpwstr>
  </property>
  <property fmtid="{D5CDD505-2E9C-101B-9397-08002B2CF9AE}" pid="23" name="_2015_ms_pID_7253432">
    <vt:lpwstr>0pJv/CloQ18dB/7g9PUPGAa20rdL44n+CewX
OTuDkNMhCyGMxlbggHXbUf4+egVv82WQOR3npqG8BzQF6i7v6FE=</vt:lpwstr>
  </property>
  <property fmtid="{D5CDD505-2E9C-101B-9397-08002B2CF9AE}" pid="24" name="KeyAssetLabel_HuaWei">
    <vt:lpwstr>{HN2aeSNRYYgMudrhhNQs0i2LeBpHdS}</vt:lpwstr>
  </property>
  <property fmtid="{D5CDD505-2E9C-101B-9397-08002B2CF9AE}" pid="25" name="KSOProductBuildVer">
    <vt:lpwstr>2052-0.0.0.0</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1726641620</vt:lpwstr>
  </property>
</Properties>
</file>